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2A51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0743" w:rsidRPr="00B60743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0743" w:rsidRPr="00B60743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r w:rsidR="00BD7D06" w:rsidRPr="00BD7D06">
        <w:rPr>
          <w:b/>
          <w:noProof/>
          <w:sz w:val="24"/>
        </w:rPr>
        <w:t>R4-2318396</w:t>
      </w:r>
    </w:p>
    <w:p w14:paraId="7CB45193" w14:textId="21899303" w:rsidR="001E41F3" w:rsidRDefault="006D3D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AD5A88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D5A88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D5A88" w:rsidRPr="00AD5A88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AD5A88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D5A88">
        <w:rPr>
          <w:b/>
          <w:noProof/>
          <w:sz w:val="24"/>
        </w:rPr>
        <w:t>November 13</w:t>
      </w:r>
      <w:r w:rsidR="00AD5A88" w:rsidRPr="00AD5A8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AD5A8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D5A88">
        <w:rPr>
          <w:b/>
          <w:noProof/>
          <w:sz w:val="24"/>
        </w:rPr>
        <w:t>November 17</w:t>
      </w:r>
      <w:r w:rsidR="00AD5A88" w:rsidRPr="00AD5A88">
        <w:rPr>
          <w:b/>
          <w:noProof/>
          <w:sz w:val="24"/>
          <w:vertAlign w:val="superscript"/>
        </w:rPr>
        <w:t>th</w:t>
      </w:r>
      <w:r w:rsidR="00AD5A88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B7A6A" w:rsidR="001E41F3" w:rsidRPr="00410371" w:rsidRDefault="00B60743" w:rsidP="00474F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074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CC6CA" w:rsidR="001E41F3" w:rsidRPr="00410371" w:rsidRDefault="00BD7D06" w:rsidP="00BD7D06">
            <w:pPr>
              <w:pStyle w:val="CRCoverPage"/>
              <w:spacing w:after="0"/>
              <w:jc w:val="center"/>
              <w:rPr>
                <w:noProof/>
              </w:rPr>
            </w:pPr>
            <w:r w:rsidRPr="00BD7D06">
              <w:rPr>
                <w:b/>
                <w:noProof/>
                <w:sz w:val="28"/>
              </w:rPr>
              <w:t>3666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D1ED9" w:rsidR="001E41F3" w:rsidRPr="00410371" w:rsidRDefault="00B607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74F9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F26BA" w:rsidR="001E41F3" w:rsidRPr="00410371" w:rsidRDefault="00AD5A88" w:rsidP="00AD5A88">
            <w:pPr>
              <w:pStyle w:val="CRCoverPage"/>
              <w:spacing w:after="0"/>
              <w:rPr>
                <w:noProof/>
                <w:sz w:val="28"/>
              </w:rPr>
            </w:pPr>
            <w:r w:rsidRPr="00AD5A88">
              <w:rPr>
                <w:b/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270F31" w:rsidR="00F25D98" w:rsidRDefault="00474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7252F5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9552912"/>
            <w:r w:rsidRPr="00474F96">
              <w:rPr>
                <w:noProof/>
              </w:rPr>
              <w:t>[NR_NTN_solutions-Perf]</w:t>
            </w:r>
            <w:r>
              <w:rPr>
                <w:rFonts w:cs="Arial"/>
                <w:b/>
                <w:sz w:val="24"/>
              </w:rPr>
              <w:t xml:space="preserve"> </w:t>
            </w:r>
            <w:r w:rsidRPr="00474F96">
              <w:rPr>
                <w:noProof/>
              </w:rPr>
              <w:t>CR t</w:t>
            </w:r>
            <w:r>
              <w:rPr>
                <w:noProof/>
              </w:rPr>
              <w:t xml:space="preserve">o TS 38.133 Annex for NTN test condition  </w:t>
            </w:r>
            <w:r w:rsidR="003E1F0D">
              <w:rPr>
                <w:noProof/>
              </w:rPr>
              <w:t>(CAT F, Rel-17)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3672E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86D7F">
              <w:t>, MediaTek,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2EC730" w:rsidR="001E41F3" w:rsidRDefault="00474F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690ABE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r w:rsidRPr="00474F96">
              <w:rPr>
                <w:noProof/>
              </w:rPr>
              <w:t>NR_NTN_solutions-Perf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D3DF5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0D766D" w:rsidR="001E41F3" w:rsidRDefault="00474F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B83D84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r w:rsidRPr="00474F96">
              <w:rPr>
                <w:rFonts w:hint="eastAsia"/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436DF" w:rsidR="00D56AB3" w:rsidRDefault="00474F96" w:rsidP="00D56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149313336"/>
            <w:r>
              <w:rPr>
                <w:noProof/>
                <w:lang w:eastAsia="zh-CN"/>
              </w:rPr>
              <w:t>R17 NTN RRM test set-up</w:t>
            </w:r>
            <w:r w:rsidR="00D56AB3">
              <w:rPr>
                <w:noProof/>
                <w:lang w:eastAsia="zh-CN"/>
              </w:rPr>
              <w:t xml:space="preserve"> </w:t>
            </w:r>
            <w:r w:rsidR="003E1F0D">
              <w:rPr>
                <w:noProof/>
                <w:lang w:eastAsia="zh-CN"/>
              </w:rPr>
              <w:t>including</w:t>
            </w:r>
            <w:r w:rsidR="00D56AB3">
              <w:rPr>
                <w:noProof/>
                <w:lang w:eastAsia="zh-CN"/>
              </w:rPr>
              <w:t xml:space="preserve"> </w:t>
            </w:r>
            <w:r w:rsidR="00D56AB3">
              <w:rPr>
                <w:rFonts w:hint="eastAsia"/>
                <w:noProof/>
                <w:lang w:eastAsia="zh-CN"/>
              </w:rPr>
              <w:t>test</w:t>
            </w:r>
            <w:r w:rsidR="00D56AB3">
              <w:rPr>
                <w:noProof/>
                <w:lang w:eastAsia="zh-CN"/>
              </w:rPr>
              <w:t xml:space="preserve"> condtion for doppler and time delay on satellite motion still unclear in existing specification.  </w:t>
            </w:r>
            <w:r w:rsidR="00D56AB3">
              <w:rPr>
                <w:rFonts w:hint="eastAsia"/>
                <w:noProof/>
                <w:lang w:eastAsia="zh-CN"/>
              </w:rPr>
              <w:t>Changes</w:t>
            </w:r>
            <w:r w:rsidR="00D56AB3">
              <w:rPr>
                <w:noProof/>
                <w:lang w:eastAsia="zh-CN"/>
              </w:rPr>
              <w:t xml:space="preserve"> required to be aligned the agreed WF in R4-</w:t>
            </w:r>
            <w:r w:rsidR="00D56AB3">
              <w:rPr>
                <w:noProof/>
              </w:rPr>
              <w:t xml:space="preserve"> 2316967.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2CACF" w14:textId="77777777" w:rsidR="00F0104E" w:rsidRDefault="00D56AB3" w:rsidP="00F01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104E">
              <w:rPr>
                <w:noProof/>
                <w:lang w:eastAsia="zh-CN"/>
              </w:rPr>
              <w:t xml:space="preserve">Update </w:t>
            </w:r>
            <w:r w:rsidR="00F0104E">
              <w:rPr>
                <w:noProof/>
                <w:lang w:eastAsia="zh-CN"/>
              </w:rPr>
              <w:t>a</w:t>
            </w:r>
            <w:r w:rsidR="00AD5A88" w:rsidRPr="00F0104E">
              <w:rPr>
                <w:noProof/>
                <w:lang w:eastAsia="zh-CN"/>
              </w:rPr>
              <w:t xml:space="preserve">nnex </w:t>
            </w:r>
            <w:r w:rsidR="00F0104E" w:rsidRPr="00F0104E">
              <w:rPr>
                <w:noProof/>
                <w:lang w:eastAsia="zh-CN"/>
              </w:rPr>
              <w:t>A.3.36.5</w:t>
            </w:r>
            <w:r w:rsidR="00F0104E">
              <w:rPr>
                <w:noProof/>
                <w:lang w:eastAsia="zh-CN"/>
              </w:rPr>
              <w:t xml:space="preserve"> “</w:t>
            </w:r>
            <w:r w:rsidR="00F0104E" w:rsidRPr="00F0104E">
              <w:rPr>
                <w:noProof/>
                <w:lang w:eastAsia="zh-CN"/>
              </w:rPr>
              <w:t>Satellite specific parameters configuration</w:t>
            </w:r>
            <w:r w:rsidR="00F0104E">
              <w:rPr>
                <w:noProof/>
                <w:lang w:eastAsia="zh-CN"/>
              </w:rPr>
              <w:t xml:space="preserve">” and </w:t>
            </w:r>
          </w:p>
          <w:p w14:paraId="65210A23" w14:textId="199B9723" w:rsidR="00F0104E" w:rsidRPr="00F0104E" w:rsidRDefault="00F0104E" w:rsidP="00F01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3E1F0D">
              <w:rPr>
                <w:noProof/>
                <w:lang w:eastAsia="zh-CN"/>
              </w:rPr>
              <w:t>B.5 “High level test procedures for SAN RRM tests” following the agreements from R4-2316967.</w:t>
            </w:r>
          </w:p>
          <w:p w14:paraId="31C656EC" w14:textId="3F8ECA3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DE802" w:rsidR="001E41F3" w:rsidRDefault="003E1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cannot implement Rel-17 NTN RRM conformance testing.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0FAEB" w:rsidR="003E1F0D" w:rsidRDefault="005912C3" w:rsidP="003E1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E1F0D">
              <w:rPr>
                <w:rFonts w:hint="eastAsia"/>
                <w:noProof/>
                <w:lang w:eastAsia="zh-CN"/>
              </w:rPr>
              <w:t>A</w:t>
            </w:r>
            <w:r w:rsidR="003E1F0D">
              <w:rPr>
                <w:noProof/>
              </w:rPr>
              <w:t xml:space="preserve">.3.36.5, </w:t>
            </w:r>
            <w:r w:rsidR="003E1F0D">
              <w:rPr>
                <w:rFonts w:hint="eastAsia"/>
                <w:noProof/>
                <w:lang w:eastAsia="zh-CN"/>
              </w:rPr>
              <w:t>B.5</w:t>
            </w:r>
            <w:r w:rsidR="003E1F0D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179F3" w:rsidR="001E41F3" w:rsidRDefault="003E1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FE525C" w:rsidR="001E41F3" w:rsidRDefault="003E1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AA58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ADAE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5A88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3E1F0D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B056CA" w:rsidR="001E41F3" w:rsidRDefault="003E1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FFE30" w14:textId="3B7442BF" w:rsidR="00F0104E" w:rsidRDefault="003E1F0D">
      <w:pPr>
        <w:rPr>
          <w:noProof/>
          <w:color w:val="1F497D" w:themeColor="text2"/>
        </w:rPr>
      </w:pPr>
      <w:r w:rsidRPr="003E1F0D">
        <w:rPr>
          <w:noProof/>
          <w:color w:val="1F497D" w:themeColor="text2"/>
        </w:rPr>
        <w:lastRenderedPageBreak/>
        <w:t>--------------------------------------------------------    Start of 1</w:t>
      </w:r>
      <w:r w:rsidRPr="003E1F0D">
        <w:rPr>
          <w:noProof/>
          <w:color w:val="1F497D" w:themeColor="text2"/>
          <w:vertAlign w:val="superscript"/>
        </w:rPr>
        <w:t>st</w:t>
      </w:r>
      <w:r w:rsidRPr="003E1F0D">
        <w:rPr>
          <w:noProof/>
          <w:color w:val="1F497D" w:themeColor="text2"/>
        </w:rPr>
        <w:t xml:space="preserve"> change   -------------------------------------------------------------</w:t>
      </w:r>
    </w:p>
    <w:p w14:paraId="5EF7FE0E" w14:textId="77777777" w:rsidR="00837518" w:rsidRPr="009C5807" w:rsidRDefault="00837518" w:rsidP="00837518">
      <w:pPr>
        <w:pStyle w:val="1"/>
      </w:pPr>
      <w:bookmarkStart w:id="3" w:name="_Toc5952513"/>
      <w:r w:rsidRPr="009C5807">
        <w:t>2</w:t>
      </w:r>
      <w:r w:rsidRPr="009C5807">
        <w:tab/>
        <w:t>References</w:t>
      </w:r>
      <w:bookmarkEnd w:id="3"/>
    </w:p>
    <w:p w14:paraId="6ADA4104" w14:textId="77777777" w:rsidR="00837518" w:rsidRPr="009C5807" w:rsidRDefault="00837518" w:rsidP="00837518">
      <w:pPr>
        <w:rPr>
          <w:rFonts w:cs="v4.2.0"/>
        </w:rPr>
      </w:pPr>
      <w:r w:rsidRPr="009C5807">
        <w:rPr>
          <w:rFonts w:cs="v4.2.0"/>
        </w:rPr>
        <w:t>The following documents contain provisions which, through reference in this text, constitute provisions of the present document.</w:t>
      </w:r>
    </w:p>
    <w:p w14:paraId="51FD1FCD" w14:textId="77777777" w:rsidR="00837518" w:rsidRPr="009C5807" w:rsidRDefault="00837518" w:rsidP="00837518">
      <w:pPr>
        <w:pStyle w:val="B1"/>
      </w:pPr>
      <w:r w:rsidRPr="009C5807">
        <w:t>-</w:t>
      </w:r>
      <w:r w:rsidRPr="009C5807">
        <w:tab/>
        <w:t>References are either specific (identified by date of publication, edition number, version number, etc.) or non</w:t>
      </w:r>
      <w:r w:rsidRPr="009C5807">
        <w:noBreakHyphen/>
        <w:t>specific.</w:t>
      </w:r>
    </w:p>
    <w:p w14:paraId="76B9E44B" w14:textId="77777777" w:rsidR="00837518" w:rsidRPr="009C5807" w:rsidRDefault="00837518" w:rsidP="00837518">
      <w:pPr>
        <w:pStyle w:val="B1"/>
      </w:pPr>
      <w:r w:rsidRPr="009C5807">
        <w:t>-</w:t>
      </w:r>
      <w:r w:rsidRPr="009C5807">
        <w:tab/>
        <w:t>For a specific reference, subsequent revisions do not apply.</w:t>
      </w:r>
    </w:p>
    <w:p w14:paraId="547815DE" w14:textId="77777777" w:rsidR="00837518" w:rsidRPr="009C5807" w:rsidRDefault="00837518" w:rsidP="00837518">
      <w:pPr>
        <w:pStyle w:val="B1"/>
      </w:pPr>
      <w:r w:rsidRPr="009C5807">
        <w:t>-</w:t>
      </w:r>
      <w:r w:rsidRPr="009C5807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C5807">
        <w:rPr>
          <w:i/>
          <w:iCs/>
        </w:rPr>
        <w:t>in the same Release as the present document</w:t>
      </w:r>
      <w:r w:rsidRPr="009C5807">
        <w:t>.</w:t>
      </w:r>
    </w:p>
    <w:p w14:paraId="1DEBD2F9" w14:textId="77777777" w:rsidR="00837518" w:rsidRPr="009C5807" w:rsidRDefault="00837518" w:rsidP="00837518">
      <w:pPr>
        <w:pStyle w:val="EX"/>
      </w:pPr>
      <w:r w:rsidRPr="009C5807">
        <w:t>[1]</w:t>
      </w:r>
      <w:r w:rsidRPr="009C5807">
        <w:tab/>
        <w:t>3GPP TS 38.304: "NR; User Equipment (UE) procedures in idle mode".</w:t>
      </w:r>
    </w:p>
    <w:p w14:paraId="7B094E74" w14:textId="77777777" w:rsidR="00837518" w:rsidRPr="009C5807" w:rsidRDefault="00837518" w:rsidP="00837518">
      <w:pPr>
        <w:pStyle w:val="EX"/>
      </w:pPr>
      <w:r w:rsidRPr="009C5807">
        <w:t>[2]</w:t>
      </w:r>
      <w:r w:rsidRPr="009C5807">
        <w:tab/>
        <w:t>3GPP TS 38.331: "NR; Radio Resource Control (RRC); Protocol specification".</w:t>
      </w:r>
    </w:p>
    <w:p w14:paraId="2F13BA98" w14:textId="77777777" w:rsidR="00837518" w:rsidRPr="009C5807" w:rsidRDefault="00837518" w:rsidP="00837518">
      <w:pPr>
        <w:pStyle w:val="EX"/>
      </w:pPr>
      <w:r w:rsidRPr="009C5807">
        <w:t>[3]</w:t>
      </w:r>
      <w:r w:rsidRPr="009C5807">
        <w:tab/>
        <w:t>3GPP TS 38.213: "NR; Physical layer procedures for control".</w:t>
      </w:r>
    </w:p>
    <w:p w14:paraId="22EA15D6" w14:textId="77777777" w:rsidR="00837518" w:rsidRPr="009C5807" w:rsidRDefault="00837518" w:rsidP="00837518">
      <w:pPr>
        <w:pStyle w:val="EX"/>
      </w:pPr>
      <w:r w:rsidRPr="009C5807">
        <w:t>[4]</w:t>
      </w:r>
      <w:r w:rsidRPr="009C5807">
        <w:tab/>
        <w:t>3GPP TS 38.215: "NR; Physical layer measurements".</w:t>
      </w:r>
    </w:p>
    <w:p w14:paraId="09548A90" w14:textId="77777777" w:rsidR="00837518" w:rsidRPr="009C5807" w:rsidRDefault="00837518" w:rsidP="00837518">
      <w:pPr>
        <w:pStyle w:val="EX"/>
      </w:pPr>
      <w:r w:rsidRPr="009C5807">
        <w:t>[5]</w:t>
      </w:r>
      <w:r w:rsidRPr="009C5807">
        <w:tab/>
        <w:t>3GPP TS 38.533: "NR; User Equipment (UE) conformance specification; Radio Resource Management (RRM)".</w:t>
      </w:r>
    </w:p>
    <w:p w14:paraId="0B54654C" w14:textId="77777777" w:rsidR="00837518" w:rsidRPr="009C5807" w:rsidRDefault="00837518" w:rsidP="00837518">
      <w:pPr>
        <w:pStyle w:val="EX"/>
      </w:pPr>
      <w:r w:rsidRPr="009C5807">
        <w:t>[6]</w:t>
      </w:r>
      <w:r w:rsidRPr="009C5807">
        <w:tab/>
        <w:t xml:space="preserve">3GPP TS 38.211: </w:t>
      </w:r>
      <w:bookmarkStart w:id="4" w:name="OLE_LINK44"/>
      <w:bookmarkStart w:id="5" w:name="OLE_LINK45"/>
      <w:r w:rsidRPr="009C5807">
        <w:t>"</w:t>
      </w:r>
      <w:bookmarkEnd w:id="4"/>
      <w:bookmarkEnd w:id="5"/>
      <w:r w:rsidRPr="009C5807">
        <w:t>NR; Physical channels and modulation”.</w:t>
      </w:r>
    </w:p>
    <w:p w14:paraId="3FBEC3D1" w14:textId="77777777" w:rsidR="00837518" w:rsidRPr="009C5807" w:rsidRDefault="00837518" w:rsidP="00837518">
      <w:pPr>
        <w:pStyle w:val="EX"/>
      </w:pPr>
      <w:r w:rsidRPr="009C5807">
        <w:t>[7]</w:t>
      </w:r>
      <w:r w:rsidRPr="009C5807">
        <w:tab/>
        <w:t>3GPP TS 38.321: "NR; Medium Access Control (MAC) protocol specification".</w:t>
      </w:r>
    </w:p>
    <w:p w14:paraId="146AED0A" w14:textId="77777777" w:rsidR="00837518" w:rsidRPr="009C5807" w:rsidRDefault="00837518" w:rsidP="00837518">
      <w:pPr>
        <w:pStyle w:val="EX"/>
      </w:pPr>
      <w:r w:rsidRPr="009C5807">
        <w:t>[8]</w:t>
      </w:r>
      <w:r w:rsidRPr="009C5807">
        <w:tab/>
        <w:t>3GPP TS 38.212 "NR; Multiplexing and channel coding".</w:t>
      </w:r>
    </w:p>
    <w:p w14:paraId="65145061" w14:textId="77777777" w:rsidR="00837518" w:rsidRPr="009C5807" w:rsidRDefault="00837518" w:rsidP="00837518">
      <w:pPr>
        <w:pStyle w:val="EX"/>
      </w:pPr>
      <w:r w:rsidRPr="009C5807">
        <w:t>[9]</w:t>
      </w:r>
      <w:r w:rsidRPr="009C5807">
        <w:tab/>
        <w:t>3GPP TS 38.202: "NR; Physical layer services provided by the physical layer".</w:t>
      </w:r>
    </w:p>
    <w:p w14:paraId="575C7879" w14:textId="77777777" w:rsidR="00837518" w:rsidRPr="009C5807" w:rsidRDefault="00837518" w:rsidP="00837518">
      <w:pPr>
        <w:pStyle w:val="EX"/>
      </w:pPr>
      <w:r w:rsidRPr="009C5807">
        <w:t>[10]</w:t>
      </w:r>
      <w:r w:rsidRPr="009C5807">
        <w:tab/>
        <w:t>3GPP TS 38.300: "NR; Overall description; Stage-2".</w:t>
      </w:r>
    </w:p>
    <w:p w14:paraId="11868EA1" w14:textId="77777777" w:rsidR="00837518" w:rsidRPr="009C5807" w:rsidRDefault="00837518" w:rsidP="00837518">
      <w:pPr>
        <w:pStyle w:val="EX"/>
      </w:pPr>
      <w:r w:rsidRPr="009C5807">
        <w:t>[11]</w:t>
      </w:r>
      <w:r w:rsidRPr="009C5807">
        <w:tab/>
        <w:t>3GPP TR 21.905: "Vocabulary for 3GPP Specifications".</w:t>
      </w:r>
    </w:p>
    <w:p w14:paraId="721A73B4" w14:textId="77777777" w:rsidR="00837518" w:rsidRPr="009C5807" w:rsidRDefault="00837518" w:rsidP="00837518">
      <w:pPr>
        <w:pStyle w:val="EX"/>
      </w:pPr>
      <w:r w:rsidRPr="009C5807">
        <w:t>[12]</w:t>
      </w:r>
      <w:r w:rsidRPr="009C5807">
        <w:tab/>
        <w:t>3GPP TS 38.423: "</w:t>
      </w:r>
      <w:r w:rsidRPr="009C5807">
        <w:rPr>
          <w:bCs/>
          <w:lang w:val="en-US"/>
        </w:rPr>
        <w:t>NG-RAN; Xn Application Protocol (XnAP)</w:t>
      </w:r>
      <w:r w:rsidRPr="009C5807">
        <w:t>".</w:t>
      </w:r>
    </w:p>
    <w:p w14:paraId="7BD5A996" w14:textId="77777777" w:rsidR="00837518" w:rsidRPr="009C5807" w:rsidRDefault="00837518" w:rsidP="00837518">
      <w:pPr>
        <w:pStyle w:val="EX"/>
      </w:pPr>
      <w:r w:rsidRPr="009C5807">
        <w:t>[13]</w:t>
      </w:r>
      <w:r w:rsidRPr="009C5807">
        <w:tab/>
        <w:t>3GPP TS 38.104: "NR; Base Station (BS) radio transmission and reception".</w:t>
      </w:r>
    </w:p>
    <w:p w14:paraId="4ED7E098" w14:textId="77777777" w:rsidR="00837518" w:rsidRPr="009C5807" w:rsidRDefault="00837518" w:rsidP="00837518">
      <w:pPr>
        <w:pStyle w:val="EX"/>
      </w:pPr>
      <w:r w:rsidRPr="009C5807">
        <w:t>[14]</w:t>
      </w:r>
      <w:r w:rsidRPr="009C5807">
        <w:tab/>
        <w:t>3GPP TS 38.306: "NR; User Equipment (UE) radio access capabilities".</w:t>
      </w:r>
    </w:p>
    <w:p w14:paraId="4ACFFFDC" w14:textId="77777777" w:rsidR="00837518" w:rsidRPr="009C5807" w:rsidRDefault="00837518" w:rsidP="00837518">
      <w:pPr>
        <w:pStyle w:val="EX"/>
      </w:pPr>
      <w:r w:rsidRPr="009C5807">
        <w:t>[15]</w:t>
      </w:r>
      <w:r w:rsidRPr="009C5807">
        <w:tab/>
        <w:t>3GPP TS 36.133: "Evolved Universal Terrestrial Radio Access (E-UTRA); Requirements for support of radio resource management".</w:t>
      </w:r>
    </w:p>
    <w:p w14:paraId="28977031" w14:textId="77777777" w:rsidR="00837518" w:rsidRPr="009C5807" w:rsidRDefault="00837518" w:rsidP="00837518">
      <w:pPr>
        <w:pStyle w:val="EX"/>
      </w:pPr>
      <w:r w:rsidRPr="009C5807">
        <w:t>[16]</w:t>
      </w:r>
      <w:r w:rsidRPr="009C5807">
        <w:tab/>
        <w:t>3GPP TS 36.331: "Evolved Universal Terrestrial Radio Access (E-UTRA); Radio Resource Control (RRC) protocol specification".</w:t>
      </w:r>
    </w:p>
    <w:p w14:paraId="54B7D666" w14:textId="77777777" w:rsidR="00837518" w:rsidRPr="009C5807" w:rsidRDefault="00837518" w:rsidP="00837518">
      <w:pPr>
        <w:pStyle w:val="EX"/>
      </w:pPr>
      <w:r w:rsidRPr="009C5807">
        <w:t>[17]</w:t>
      </w:r>
      <w:r w:rsidRPr="009C5807">
        <w:tab/>
        <w:t>3GPP TS 37.340: "Evolved Universal Terrestrial Radio Access (E-UTRA) and NR; Multi-connectivity", Stage 2.</w:t>
      </w:r>
    </w:p>
    <w:p w14:paraId="2BA8F5A7" w14:textId="77777777" w:rsidR="00837518" w:rsidRPr="009C5807" w:rsidRDefault="00837518" w:rsidP="00837518">
      <w:pPr>
        <w:pStyle w:val="EX"/>
      </w:pPr>
      <w:r w:rsidRPr="009C5807">
        <w:t>[18]</w:t>
      </w:r>
      <w:r w:rsidRPr="009C5807">
        <w:tab/>
        <w:t>3GPP TS 38.101-1: "NR; User Equipment (UE) radio transmission and reception; Part 1: Range 1 Standalone".</w:t>
      </w:r>
    </w:p>
    <w:p w14:paraId="0BE4BF0B" w14:textId="77777777" w:rsidR="00837518" w:rsidRPr="009C5807" w:rsidRDefault="00837518" w:rsidP="00837518">
      <w:pPr>
        <w:pStyle w:val="EX"/>
      </w:pPr>
      <w:r w:rsidRPr="009C5807">
        <w:t>[19]</w:t>
      </w:r>
      <w:r w:rsidRPr="009C5807">
        <w:tab/>
        <w:t>3GPP TS 38.101-2: "NR; User Equipment (UE) radio transmission and reception; Part 2: Range 2 Standalone".</w:t>
      </w:r>
    </w:p>
    <w:p w14:paraId="6181C563" w14:textId="77777777" w:rsidR="00837518" w:rsidRPr="009C5807" w:rsidRDefault="00837518" w:rsidP="00837518">
      <w:pPr>
        <w:pStyle w:val="EX"/>
      </w:pPr>
      <w:r w:rsidRPr="009C5807">
        <w:t>[20]</w:t>
      </w:r>
      <w:r w:rsidRPr="009C5807">
        <w:tab/>
        <w:t>3GPP TS 38.101-3: "NR; User Equipment (UE) radio transmission and reception; Part 3: Range 1 and Range 2 Interworking operation with other radios".</w:t>
      </w:r>
    </w:p>
    <w:p w14:paraId="4A7E503D" w14:textId="77777777" w:rsidR="00837518" w:rsidRPr="009C5807" w:rsidRDefault="00837518" w:rsidP="00837518">
      <w:pPr>
        <w:pStyle w:val="EX"/>
      </w:pPr>
      <w:r w:rsidRPr="009C5807">
        <w:t>[21]</w:t>
      </w:r>
      <w:r w:rsidRPr="009C5807">
        <w:tab/>
        <w:t>3GPP TS 38.101-4: "NR; User Equipment (UE) radio transmission and reception; Part 4: Performance requirements".</w:t>
      </w:r>
    </w:p>
    <w:p w14:paraId="6AD915DD" w14:textId="77777777" w:rsidR="00837518" w:rsidRPr="009C5807" w:rsidRDefault="00837518" w:rsidP="00837518">
      <w:pPr>
        <w:pStyle w:val="EX"/>
      </w:pPr>
      <w:r w:rsidRPr="009C5807">
        <w:lastRenderedPageBreak/>
        <w:t>[22]</w:t>
      </w:r>
      <w:r w:rsidRPr="009C5807">
        <w:tab/>
        <w:t>3GPP TS 38.305: "NG Radio Access Network (NG-RAN); Stage 2 functional specification of User Equipment (UE) positioning in NG-RAN".</w:t>
      </w:r>
    </w:p>
    <w:p w14:paraId="2528BA18" w14:textId="77777777" w:rsidR="00837518" w:rsidRPr="009C5807" w:rsidRDefault="00837518" w:rsidP="00837518">
      <w:pPr>
        <w:pStyle w:val="EX"/>
      </w:pPr>
      <w:r w:rsidRPr="009C5807">
        <w:t>[23]</w:t>
      </w:r>
      <w:r w:rsidRPr="009C5807">
        <w:tab/>
        <w:t>3GPP TS 36.211: "Evolved Universal Terrestrial Radio Access (E-UTRA); Physical Channels and Modulation".</w:t>
      </w:r>
    </w:p>
    <w:p w14:paraId="2677F978" w14:textId="77777777" w:rsidR="00837518" w:rsidRPr="009C5807" w:rsidRDefault="00837518" w:rsidP="00837518">
      <w:pPr>
        <w:pStyle w:val="EX"/>
      </w:pPr>
      <w:r w:rsidRPr="009C5807">
        <w:t>[24]</w:t>
      </w:r>
      <w:r w:rsidRPr="009C5807">
        <w:tab/>
        <w:t>3GPP TS 36.300: "Evolved Universal Terrestrial Radio Access (E-UTRA); Overall description".</w:t>
      </w:r>
    </w:p>
    <w:p w14:paraId="63AA46C2" w14:textId="77777777" w:rsidR="00837518" w:rsidRPr="009C5807" w:rsidRDefault="00837518" w:rsidP="00837518">
      <w:pPr>
        <w:pStyle w:val="EX"/>
        <w:rPr>
          <w:lang w:eastAsia="zh-CN"/>
        </w:rPr>
      </w:pPr>
      <w:r w:rsidRPr="009C5807">
        <w:t>[25]</w:t>
      </w:r>
      <w:r w:rsidRPr="009C5807">
        <w:tab/>
        <w:t>3GPP TS 36.101: "Technical Specification Group Radio Access Network; Evolved Universal Terrestrial Radio Access (E-UTRA); User Equipment (UE) radio transmission and reception".</w:t>
      </w:r>
    </w:p>
    <w:p w14:paraId="16697C56" w14:textId="77777777" w:rsidR="00837518" w:rsidRPr="009C5807" w:rsidRDefault="00837518" w:rsidP="00837518">
      <w:pPr>
        <w:pStyle w:val="EX"/>
      </w:pPr>
      <w:r w:rsidRPr="009C5807">
        <w:t>[26]</w:t>
      </w:r>
      <w:r w:rsidRPr="009C5807">
        <w:tab/>
        <w:t>3GPP TS 38.214: "NR; Physical layer procedures for data".</w:t>
      </w:r>
    </w:p>
    <w:p w14:paraId="67D3AC62" w14:textId="77777777" w:rsidR="00837518" w:rsidRPr="009C5807" w:rsidRDefault="00837518" w:rsidP="00837518">
      <w:pPr>
        <w:pStyle w:val="EX"/>
      </w:pPr>
      <w:r w:rsidRPr="009C5807">
        <w:t>[27]</w:t>
      </w:r>
      <w:r w:rsidRPr="009C5807">
        <w:tab/>
        <w:t>3GPP TS 36.355: "Evolved Universal Terrestrial Radio Access (E-UTRA); LTE Positioning Protocol (LPP)".</w:t>
      </w:r>
    </w:p>
    <w:p w14:paraId="3E890DD5" w14:textId="77777777" w:rsidR="00837518" w:rsidRPr="009C5807" w:rsidRDefault="00837518" w:rsidP="00837518">
      <w:pPr>
        <w:pStyle w:val="EX"/>
      </w:pPr>
      <w:r w:rsidRPr="009C5807">
        <w:rPr>
          <w:lang w:eastAsia="zh-CN"/>
        </w:rPr>
        <w:t>[28]</w:t>
      </w:r>
      <w:r w:rsidRPr="009C5807">
        <w:rPr>
          <w:lang w:eastAsia="zh-CN"/>
        </w:rPr>
        <w:tab/>
      </w:r>
      <w:r w:rsidRPr="009C5807">
        <w:t>Void.</w:t>
      </w:r>
    </w:p>
    <w:p w14:paraId="2AE4833D" w14:textId="77777777" w:rsidR="00837518" w:rsidRPr="009C5807" w:rsidRDefault="00837518" w:rsidP="00837518">
      <w:pPr>
        <w:pStyle w:val="EX"/>
      </w:pPr>
      <w:r w:rsidRPr="009C5807">
        <w:t>[29]</w:t>
      </w:r>
      <w:r w:rsidRPr="009C5807">
        <w:tab/>
        <w:t>3GPP TS 25.133: "Requirements for Support of Radio Resource Management (FDD)".</w:t>
      </w:r>
    </w:p>
    <w:p w14:paraId="1B8B935A" w14:textId="77777777" w:rsidR="00837518" w:rsidRPr="009C5807" w:rsidRDefault="00837518" w:rsidP="00837518">
      <w:pPr>
        <w:pStyle w:val="EX"/>
        <w:rPr>
          <w:lang w:eastAsia="zh-CN"/>
        </w:rPr>
      </w:pPr>
      <w:r w:rsidRPr="009C5807">
        <w:rPr>
          <w:rFonts w:cs="v4.2.0"/>
        </w:rPr>
        <w:t>[30]</w:t>
      </w:r>
      <w:r w:rsidRPr="009C5807">
        <w:tab/>
        <w:t>3GPP</w:t>
      </w:r>
      <w:r w:rsidRPr="009C5807">
        <w:rPr>
          <w:rFonts w:cs="v4.2.0"/>
        </w:rPr>
        <w:t xml:space="preserve"> TS 25.302</w:t>
      </w:r>
      <w:r w:rsidRPr="009C5807">
        <w:t>: "Services provided by the Physical Layer".</w:t>
      </w:r>
    </w:p>
    <w:p w14:paraId="54A0B584" w14:textId="77777777" w:rsidR="00837518" w:rsidRPr="009C5807" w:rsidRDefault="00837518" w:rsidP="00837518">
      <w:pPr>
        <w:pStyle w:val="EX"/>
      </w:pPr>
      <w:r w:rsidRPr="009C5807">
        <w:t>[31]</w:t>
      </w:r>
      <w:r w:rsidRPr="009C5807">
        <w:tab/>
        <w:t>3GPP TS 37.320: "Universal Terrestrial Radio Access (UTRA)</w:t>
      </w:r>
      <w:r w:rsidRPr="009C5807">
        <w:rPr>
          <w:rFonts w:hint="eastAsia"/>
        </w:rPr>
        <w:t xml:space="preserve">, </w:t>
      </w:r>
      <w:r w:rsidRPr="009C5807">
        <w:t>Evolved Universal Terrestrial Radio Access (E-UTRA)</w:t>
      </w:r>
      <w:r w:rsidRPr="009C5807">
        <w:rPr>
          <w:rFonts w:hint="eastAsia"/>
        </w:rPr>
        <w:t xml:space="preserve"> </w:t>
      </w:r>
      <w:r w:rsidRPr="009C5807">
        <w:t>and</w:t>
      </w:r>
      <w:r w:rsidRPr="009C5807">
        <w:rPr>
          <w:rFonts w:hint="eastAsia"/>
        </w:rPr>
        <w:t xml:space="preserve"> </w:t>
      </w:r>
      <w:r w:rsidRPr="009C5807">
        <w:t>Next Generation Radio Access; Radio measurement collection for Minimization of Drive Tests (MDT); Overall description; Stage 2".</w:t>
      </w:r>
    </w:p>
    <w:p w14:paraId="34607048" w14:textId="77777777" w:rsidR="00837518" w:rsidRDefault="00837518" w:rsidP="00837518">
      <w:pPr>
        <w:pStyle w:val="EX"/>
      </w:pPr>
      <w:r w:rsidRPr="009C5807">
        <w:rPr>
          <w:rFonts w:hint="eastAsia"/>
          <w:lang w:val="en-US" w:eastAsia="zh-CN"/>
        </w:rPr>
        <w:t>[32]</w:t>
      </w:r>
      <w:r w:rsidRPr="009C5807">
        <w:rPr>
          <w:rFonts w:hint="eastAsia"/>
          <w:lang w:val="en-US" w:eastAsia="zh-CN"/>
        </w:rPr>
        <w:tab/>
      </w:r>
      <w:r w:rsidRPr="009C5807">
        <w:t>3GPP TS 25.214: "Physical layer procedures (FDD)".</w:t>
      </w:r>
    </w:p>
    <w:p w14:paraId="72C04023" w14:textId="77777777" w:rsidR="00837518" w:rsidRDefault="00837518" w:rsidP="00837518">
      <w:pPr>
        <w:pStyle w:val="EX"/>
      </w:pPr>
      <w:r w:rsidRPr="000D5EEF">
        <w:t>[3</w:t>
      </w:r>
      <w:r>
        <w:t>3</w:t>
      </w:r>
      <w:r w:rsidRPr="000D5EEF">
        <w:t>]</w:t>
      </w:r>
      <w:r w:rsidRPr="000D5EEF">
        <w:tab/>
        <w:t xml:space="preserve">3GPP TS 37.213: </w:t>
      </w:r>
      <w:r w:rsidRPr="009C5807">
        <w:t>"</w:t>
      </w:r>
      <w:r w:rsidRPr="000D5EEF">
        <w:t>Physical layer procedures for shared spectrum channel access</w:t>
      </w:r>
      <w:r w:rsidRPr="009C5807">
        <w:t>"</w:t>
      </w:r>
    </w:p>
    <w:p w14:paraId="54697194" w14:textId="77777777" w:rsidR="00837518" w:rsidRPr="00E06752" w:rsidRDefault="00837518" w:rsidP="00837518">
      <w:pPr>
        <w:pStyle w:val="EX"/>
        <w:rPr>
          <w:lang w:val="sv-FI"/>
        </w:rPr>
      </w:pPr>
      <w:bookmarkStart w:id="6" w:name="_Hlk45613835"/>
      <w:r w:rsidRPr="00734785">
        <w:rPr>
          <w:lang w:val="sv-FI"/>
        </w:rPr>
        <w:t>[3</w:t>
      </w:r>
      <w:r>
        <w:rPr>
          <w:lang w:val="sv-FI"/>
        </w:rPr>
        <w:t>4</w:t>
      </w:r>
      <w:r w:rsidRPr="00734785">
        <w:rPr>
          <w:lang w:val="sv-FI"/>
        </w:rPr>
        <w:t>]</w:t>
      </w:r>
      <w:r w:rsidRPr="00734785">
        <w:rPr>
          <w:lang w:val="sv-FI"/>
        </w:rPr>
        <w:tab/>
        <w:t>3GPP TS 37.355: "LTE Positioning Protocol (LPP) ".</w:t>
      </w:r>
      <w:bookmarkEnd w:id="6"/>
    </w:p>
    <w:p w14:paraId="6C372623" w14:textId="77777777" w:rsidR="00837518" w:rsidRPr="00E06752" w:rsidRDefault="00837518" w:rsidP="00837518">
      <w:pPr>
        <w:pStyle w:val="EX"/>
      </w:pPr>
      <w:r w:rsidRPr="00FC3D83">
        <w:rPr>
          <w:lang w:val="en-US"/>
        </w:rPr>
        <w:t>[3</w:t>
      </w:r>
      <w:r>
        <w:rPr>
          <w:lang w:val="en-US"/>
        </w:rPr>
        <w:t>5</w:t>
      </w:r>
      <w:r w:rsidRPr="00FC3D83">
        <w:rPr>
          <w:lang w:val="en-US"/>
        </w:rPr>
        <w:t>]</w:t>
      </w:r>
      <w:r>
        <w:rPr>
          <w:lang w:val="en-US"/>
        </w:rPr>
        <w:tab/>
        <w:t xml:space="preserve">3GPP </w:t>
      </w:r>
      <w:r w:rsidRPr="008041D8">
        <w:rPr>
          <w:lang w:val="en-US"/>
        </w:rPr>
        <w:t>TS 38.455</w:t>
      </w:r>
      <w:r w:rsidRPr="008041D8">
        <w:rPr>
          <w:lang w:val="en-US"/>
        </w:rPr>
        <w:tab/>
      </w:r>
      <w:r>
        <w:rPr>
          <w:lang w:val="en-US"/>
        </w:rPr>
        <w:t xml:space="preserve">: </w:t>
      </w:r>
      <w:r w:rsidRPr="00E06752">
        <w:t>"</w:t>
      </w:r>
      <w:r w:rsidRPr="008041D8">
        <w:rPr>
          <w:lang w:val="en-US"/>
        </w:rPr>
        <w:t>NG-RAN; NR Positioning Protocol A (NRPPa)</w:t>
      </w:r>
      <w:r w:rsidRPr="00E06752">
        <w:t xml:space="preserve"> "</w:t>
      </w:r>
      <w:r>
        <w:rPr>
          <w:lang w:val="en-US"/>
        </w:rPr>
        <w:t>.</w:t>
      </w:r>
    </w:p>
    <w:p w14:paraId="1ABEF1B9" w14:textId="6928F3A0" w:rsidR="00837518" w:rsidRDefault="00837518" w:rsidP="00837518">
      <w:pPr>
        <w:pStyle w:val="EX"/>
        <w:rPr>
          <w:ins w:id="7" w:author="Samsung-#109 (Haijie Qiu)" w:date="2023-10-27T16:49:00Z"/>
          <w:lang w:val="en-US"/>
        </w:rPr>
      </w:pPr>
      <w:r w:rsidRPr="007275DF">
        <w:rPr>
          <w:lang w:val="en-US"/>
        </w:rPr>
        <w:t>[36]</w:t>
      </w:r>
      <w:r w:rsidRPr="007275DF">
        <w:rPr>
          <w:lang w:val="en-US"/>
        </w:rPr>
        <w:tab/>
        <w:t>3GPP TS 37.106: “User Equipment (UE) requirements for shared spectrum channel access”.</w:t>
      </w:r>
    </w:p>
    <w:p w14:paraId="63173CAE" w14:textId="3AF7E0EB" w:rsidR="00837518" w:rsidRPr="00837518" w:rsidRDefault="00837518" w:rsidP="004554C1">
      <w:pPr>
        <w:pStyle w:val="EX"/>
      </w:pPr>
      <w:ins w:id="8" w:author="Samsung-#109 (Haijie Qiu)" w:date="2023-10-27T16:49:00Z">
        <w:r w:rsidRPr="00837518">
          <w:t>[37]</w:t>
        </w:r>
        <w:r w:rsidRPr="00837518">
          <w:tab/>
          <w:t>3GPP TS 38.508-1:</w:t>
        </w:r>
      </w:ins>
      <w:ins w:id="9" w:author="Samsung-#109 (Haijie Qiu)" w:date="2023-10-27T16:50:00Z">
        <w:r w:rsidRPr="00837518">
          <w:t xml:space="preserve"> </w:t>
        </w:r>
        <w:r w:rsidRPr="009C5807">
          <w:t>"</w:t>
        </w:r>
      </w:ins>
      <w:ins w:id="10" w:author="Samsung-#109 (Haijie Qiu)" w:date="2023-10-27T16:51:00Z">
        <w:r w:rsidR="004554C1">
          <w:t>5GS; User Equipment (UE) conformance specification;</w:t>
        </w:r>
      </w:ins>
      <w:ins w:id="11" w:author="Samsung-#109 (Haijie Qiu)" w:date="2023-10-27T16:52:00Z">
        <w:r w:rsidR="004554C1">
          <w:t xml:space="preserve"> </w:t>
        </w:r>
      </w:ins>
      <w:ins w:id="12" w:author="Samsung-#109 (Haijie Qiu)" w:date="2023-10-27T16:51:00Z">
        <w:r w:rsidR="004554C1">
          <w:t>Part 1: Common test environment</w:t>
        </w:r>
      </w:ins>
      <w:ins w:id="13" w:author="Samsung-#109 (Haijie Qiu)" w:date="2023-10-27T16:52:00Z">
        <w:r w:rsidR="004554C1" w:rsidRPr="009C5807">
          <w:t>".</w:t>
        </w:r>
      </w:ins>
    </w:p>
    <w:p w14:paraId="76315E35" w14:textId="65C41AB7" w:rsidR="00837518" w:rsidRPr="00837518" w:rsidRDefault="00837518">
      <w:pPr>
        <w:rPr>
          <w:noProof/>
          <w:color w:val="1F497D" w:themeColor="text2"/>
        </w:rPr>
      </w:pPr>
      <w:r w:rsidRPr="003E1F0D">
        <w:rPr>
          <w:noProof/>
          <w:color w:val="1F497D" w:themeColor="text2"/>
        </w:rPr>
        <w:t xml:space="preserve">--------------------------------------------------------    Start of </w:t>
      </w:r>
      <w:r>
        <w:rPr>
          <w:noProof/>
          <w:color w:val="1F497D" w:themeColor="text2"/>
        </w:rPr>
        <w:t>2</w:t>
      </w:r>
      <w:r w:rsidRPr="00837518">
        <w:rPr>
          <w:noProof/>
          <w:color w:val="1F497D" w:themeColor="text2"/>
          <w:vertAlign w:val="superscript"/>
        </w:rPr>
        <w:t>nd</w:t>
      </w:r>
      <w:r>
        <w:rPr>
          <w:noProof/>
          <w:color w:val="1F497D" w:themeColor="text2"/>
        </w:rPr>
        <w:t xml:space="preserve"> </w:t>
      </w:r>
      <w:r w:rsidRPr="003E1F0D">
        <w:rPr>
          <w:noProof/>
          <w:color w:val="1F497D" w:themeColor="text2"/>
        </w:rPr>
        <w:t xml:space="preserve"> change   ------------------------------------------------------------</w:t>
      </w:r>
    </w:p>
    <w:p w14:paraId="50E32605" w14:textId="77777777" w:rsidR="003E1F0D" w:rsidRPr="005F76FB" w:rsidRDefault="003E1F0D" w:rsidP="003E1F0D">
      <w:pPr>
        <w:pStyle w:val="2"/>
      </w:pPr>
      <w:bookmarkStart w:id="14" w:name="_Hlk120524256"/>
      <w:r w:rsidRPr="005F76FB">
        <w:t>A.3.</w:t>
      </w:r>
      <w:r>
        <w:t>36</w:t>
      </w:r>
      <w:r w:rsidRPr="005F76FB">
        <w:tab/>
      </w:r>
      <w:bookmarkEnd w:id="14"/>
      <w:r w:rsidRPr="005F76FB">
        <w:t xml:space="preserve">Testing related to </w:t>
      </w:r>
      <w:r w:rsidRPr="000F3951">
        <w:t>Satellite access</w:t>
      </w:r>
    </w:p>
    <w:p w14:paraId="35366EC6" w14:textId="77777777" w:rsidR="003E1F0D" w:rsidRPr="005F76FB" w:rsidRDefault="003E1F0D" w:rsidP="003E1F0D">
      <w:pPr>
        <w:pStyle w:val="3"/>
      </w:pPr>
      <w:r>
        <w:t>A.3.36</w:t>
      </w:r>
      <w:r w:rsidRPr="005F76FB">
        <w:t>.1</w:t>
      </w:r>
      <w:r w:rsidRPr="005F76FB">
        <w:tab/>
        <w:t>Introduction</w:t>
      </w:r>
    </w:p>
    <w:p w14:paraId="04447D6C" w14:textId="77777777" w:rsidR="003E1F0D" w:rsidRPr="005F76FB" w:rsidRDefault="003E1F0D" w:rsidP="003E1F0D">
      <w:r w:rsidRPr="005F76FB">
        <w:t xml:space="preserve">In annex A test cases are defined for verifying various type of </w:t>
      </w:r>
      <w:r>
        <w:t>RRM</w:t>
      </w:r>
      <w:r w:rsidRPr="005F76FB">
        <w:t xml:space="preserve"> requirements</w:t>
      </w:r>
      <w:r>
        <w:t xml:space="preserve"> related to satellite access</w:t>
      </w:r>
      <w:r w:rsidRPr="005F76FB">
        <w:t>.</w:t>
      </w:r>
    </w:p>
    <w:p w14:paraId="528C4364" w14:textId="77777777" w:rsidR="003E1F0D" w:rsidRPr="005F76FB" w:rsidRDefault="003E1F0D" w:rsidP="003E1F0D">
      <w:pPr>
        <w:pStyle w:val="3"/>
      </w:pPr>
      <w:r>
        <w:t>A.3.36</w:t>
      </w:r>
      <w:r w:rsidRPr="005F76FB">
        <w:t>.2</w:t>
      </w:r>
      <w:r w:rsidRPr="005F76FB">
        <w:tab/>
      </w:r>
      <w:r w:rsidRPr="000F3951">
        <w:t>Principle of testing</w:t>
      </w:r>
      <w:r>
        <w:t xml:space="preserve"> GSO and NGSO scenarios</w:t>
      </w:r>
    </w:p>
    <w:p w14:paraId="6A024524" w14:textId="77777777" w:rsidR="003E1F0D" w:rsidRPr="003B4ACD" w:rsidRDefault="003E1F0D" w:rsidP="003E1F0D">
      <w:r w:rsidRPr="005F76FB">
        <w:t xml:space="preserve">In Annex A, </w:t>
      </w:r>
      <w:r>
        <w:t xml:space="preserve">RRM test cases related to satellite access are defined for both GSO and NGSO. </w:t>
      </w:r>
      <w:r w:rsidRPr="005F76FB">
        <w:t>The testing principle for these test cases is as follows:</w:t>
      </w:r>
    </w:p>
    <w:p w14:paraId="742372E8" w14:textId="77777777" w:rsidR="003E1F0D" w:rsidRDefault="003E1F0D" w:rsidP="003E1F0D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GSO only </w:t>
      </w:r>
      <w:r w:rsidRPr="005F76FB">
        <w:t xml:space="preserve">is required to pass the test cases with </w:t>
      </w:r>
      <w:r>
        <w:t>GSO</w:t>
      </w:r>
      <w:r w:rsidRPr="005F76FB">
        <w:t>.</w:t>
      </w:r>
    </w:p>
    <w:p w14:paraId="0EFC1FA7" w14:textId="77777777" w:rsidR="003E1F0D" w:rsidRDefault="003E1F0D" w:rsidP="003E1F0D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NGSO only </w:t>
      </w:r>
      <w:r w:rsidRPr="005F76FB">
        <w:t xml:space="preserve">is required to pass the test cases with </w:t>
      </w:r>
      <w:r>
        <w:t>NGSO</w:t>
      </w:r>
      <w:r w:rsidRPr="005F76FB">
        <w:t>.</w:t>
      </w:r>
    </w:p>
    <w:p w14:paraId="7956F666" w14:textId="77777777" w:rsidR="003E1F0D" w:rsidRDefault="003E1F0D" w:rsidP="003E1F0D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both GSO and NGSO </w:t>
      </w:r>
      <w:r w:rsidRPr="005F76FB">
        <w:t xml:space="preserve">is required to pass the test cases with </w:t>
      </w:r>
      <w:r>
        <w:t>NGSO only</w:t>
      </w:r>
      <w:r w:rsidRPr="005F76FB">
        <w:t>.</w:t>
      </w:r>
    </w:p>
    <w:p w14:paraId="183791C1" w14:textId="77777777" w:rsidR="003E1F0D" w:rsidRPr="003B4ACD" w:rsidRDefault="003E1F0D" w:rsidP="003E1F0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of GSO and NGSO scenario is indicated via </w:t>
      </w:r>
      <w:r w:rsidRPr="003B4ACD">
        <w:rPr>
          <w:i/>
          <w:lang w:eastAsia="zh-CN"/>
        </w:rPr>
        <w:t>ntn-ScenarioSupport-r17</w:t>
      </w:r>
      <w:r>
        <w:rPr>
          <w:lang w:eastAsia="zh-CN"/>
        </w:rPr>
        <w:t>.</w:t>
      </w:r>
    </w:p>
    <w:p w14:paraId="26DF65C4" w14:textId="77777777" w:rsidR="003E1F0D" w:rsidRPr="005F76FB" w:rsidRDefault="003E1F0D" w:rsidP="003E1F0D">
      <w:pPr>
        <w:pStyle w:val="3"/>
      </w:pPr>
      <w:r>
        <w:t>A.3.36</w:t>
      </w:r>
      <w:r w:rsidRPr="005F76FB">
        <w:t>.2</w:t>
      </w:r>
      <w:r w:rsidRPr="005F76FB">
        <w:tab/>
      </w:r>
      <w:r w:rsidRPr="000F3951">
        <w:t>Principle of testing</w:t>
      </w:r>
      <w:r>
        <w:t xml:space="preserve"> different RRM requirements</w:t>
      </w:r>
    </w:p>
    <w:p w14:paraId="634FE312" w14:textId="77777777" w:rsidR="003E1F0D" w:rsidRPr="003B4ACD" w:rsidRDefault="003E1F0D" w:rsidP="003E1F0D">
      <w:r w:rsidRPr="005F76FB">
        <w:t xml:space="preserve">In Annex A, </w:t>
      </w:r>
      <w:r>
        <w:t xml:space="preserve">RRM test cases related to satellite access are defined for all applicable RRM requirements. </w:t>
      </w:r>
      <w:r w:rsidRPr="005F76FB">
        <w:t>The testing principle for these test cases is as follows:</w:t>
      </w:r>
    </w:p>
    <w:p w14:paraId="0AC725B3" w14:textId="77777777" w:rsidR="003E1F0D" w:rsidRDefault="003E1F0D" w:rsidP="003E1F0D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NTN only </w:t>
      </w:r>
      <w:r w:rsidRPr="005F76FB">
        <w:t>is required to pass</w:t>
      </w:r>
      <w:r>
        <w:t xml:space="preserve"> all the</w:t>
      </w:r>
      <w:r w:rsidRPr="005F76FB">
        <w:t xml:space="preserve"> test cases</w:t>
      </w:r>
      <w:r>
        <w:t xml:space="preserve"> defined in clause A.14</w:t>
      </w:r>
      <w:r w:rsidRPr="005F76FB">
        <w:t>.</w:t>
      </w:r>
    </w:p>
    <w:p w14:paraId="14FDF6AF" w14:textId="77777777" w:rsidR="003E1F0D" w:rsidRDefault="003E1F0D" w:rsidP="003E1F0D">
      <w:pPr>
        <w:pStyle w:val="B1"/>
      </w:pPr>
      <w:r>
        <w:lastRenderedPageBreak/>
        <w:t>-</w:t>
      </w:r>
      <w:r>
        <w:tab/>
      </w:r>
      <w:r w:rsidRPr="005F76FB">
        <w:t xml:space="preserve">A UE capable of </w:t>
      </w:r>
      <w:r>
        <w:t xml:space="preserve">both TN and NTN </w:t>
      </w:r>
      <w:r w:rsidRPr="005F76FB">
        <w:t>is required to pass the test cases</w:t>
      </w:r>
      <w:r>
        <w:t xml:space="preserve"> for NTN specific requirements in Table A.3.36.2-1.</w:t>
      </w:r>
    </w:p>
    <w:p w14:paraId="6DED42F5" w14:textId="77777777" w:rsidR="003E1F0D" w:rsidRDefault="003E1F0D" w:rsidP="003E1F0D">
      <w:pPr>
        <w:pStyle w:val="TH"/>
        <w:rPr>
          <w:lang w:eastAsia="zh-CN"/>
        </w:rPr>
      </w:pPr>
      <w:r>
        <w:t xml:space="preserve">Table A.3.36.2-1: </w:t>
      </w:r>
      <w:r>
        <w:rPr>
          <w:lang w:eastAsia="zh-CN"/>
        </w:rPr>
        <w:t>Test cases for NTN specific requirements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3E1F0D" w14:paraId="71FCC4B2" w14:textId="77777777" w:rsidTr="00B937B6">
        <w:trPr>
          <w:jc w:val="center"/>
        </w:trPr>
        <w:tc>
          <w:tcPr>
            <w:tcW w:w="1134" w:type="dxa"/>
          </w:tcPr>
          <w:p w14:paraId="422E915D" w14:textId="77777777" w:rsidR="003E1F0D" w:rsidRPr="004F1645" w:rsidRDefault="003E1F0D" w:rsidP="00B937B6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0F8B670B" w14:textId="77777777" w:rsidR="003E1F0D" w:rsidRPr="004F1645" w:rsidRDefault="003E1F0D" w:rsidP="00B937B6">
            <w:pPr>
              <w:pStyle w:val="TAH"/>
            </w:pPr>
            <w:r w:rsidRPr="004F1645">
              <w:t>Test case slogan</w:t>
            </w:r>
          </w:p>
        </w:tc>
      </w:tr>
      <w:tr w:rsidR="003E1F0D" w14:paraId="2F3E6A72" w14:textId="77777777" w:rsidTr="00B937B6">
        <w:trPr>
          <w:jc w:val="center"/>
        </w:trPr>
        <w:tc>
          <w:tcPr>
            <w:tcW w:w="1134" w:type="dxa"/>
          </w:tcPr>
          <w:p w14:paraId="0912C73F" w14:textId="77777777" w:rsidR="003E1F0D" w:rsidRPr="004F1645" w:rsidRDefault="003E1F0D" w:rsidP="00B937B6">
            <w:pPr>
              <w:pStyle w:val="TAL"/>
            </w:pPr>
            <w:r w:rsidRPr="00642C2A">
              <w:t>A.14.1.2</w:t>
            </w:r>
          </w:p>
        </w:tc>
        <w:tc>
          <w:tcPr>
            <w:tcW w:w="6378" w:type="dxa"/>
          </w:tcPr>
          <w:p w14:paraId="307262A0" w14:textId="77777777" w:rsidR="003E1F0D" w:rsidRPr="004F1645" w:rsidRDefault="003E1F0D" w:rsidP="00B937B6">
            <w:pPr>
              <w:pStyle w:val="TAL"/>
            </w:pPr>
            <w:r w:rsidRPr="00642C2A">
              <w:t>Cell reselection to FR1 intra-frequency NR cell for UE configured with [capability for enhanced requirements]</w:t>
            </w:r>
          </w:p>
        </w:tc>
      </w:tr>
      <w:tr w:rsidR="003E1F0D" w14:paraId="23E09FE5" w14:textId="77777777" w:rsidTr="00B937B6">
        <w:trPr>
          <w:jc w:val="center"/>
        </w:trPr>
        <w:tc>
          <w:tcPr>
            <w:tcW w:w="1134" w:type="dxa"/>
          </w:tcPr>
          <w:p w14:paraId="0886547C" w14:textId="77777777" w:rsidR="003E1F0D" w:rsidRPr="00642C2A" w:rsidRDefault="003E1F0D" w:rsidP="00B937B6">
            <w:pPr>
              <w:pStyle w:val="TAL"/>
            </w:pPr>
            <w:r w:rsidRPr="00642C2A">
              <w:t>A.14.1.</w:t>
            </w:r>
            <w:r>
              <w:t>3</w:t>
            </w:r>
          </w:p>
        </w:tc>
        <w:tc>
          <w:tcPr>
            <w:tcW w:w="6378" w:type="dxa"/>
          </w:tcPr>
          <w:p w14:paraId="2463CDF3" w14:textId="77777777" w:rsidR="003E1F0D" w:rsidRPr="004F1645" w:rsidRDefault="003E1F0D" w:rsidP="00B937B6">
            <w:pPr>
              <w:pStyle w:val="TAL"/>
            </w:pPr>
            <w:r w:rsidRPr="00642C2A">
              <w:t>Time-based cell reselection to FR1 intra-frequency NR cell</w:t>
            </w:r>
          </w:p>
        </w:tc>
      </w:tr>
      <w:tr w:rsidR="003E1F0D" w14:paraId="5EC82E2E" w14:textId="77777777" w:rsidTr="00B937B6">
        <w:trPr>
          <w:jc w:val="center"/>
        </w:trPr>
        <w:tc>
          <w:tcPr>
            <w:tcW w:w="1134" w:type="dxa"/>
          </w:tcPr>
          <w:p w14:paraId="7B62EC01" w14:textId="77777777" w:rsidR="003E1F0D" w:rsidRPr="004F1645" w:rsidRDefault="003E1F0D" w:rsidP="00B937B6">
            <w:pPr>
              <w:pStyle w:val="TAL"/>
            </w:pPr>
            <w:r w:rsidRPr="00642C2A">
              <w:t>A.14.1.</w:t>
            </w:r>
            <w:r>
              <w:t>4</w:t>
            </w:r>
          </w:p>
        </w:tc>
        <w:tc>
          <w:tcPr>
            <w:tcW w:w="6378" w:type="dxa"/>
          </w:tcPr>
          <w:p w14:paraId="1D04DE13" w14:textId="77777777" w:rsidR="003E1F0D" w:rsidRPr="004F1645" w:rsidRDefault="003E1F0D" w:rsidP="00B937B6">
            <w:pPr>
              <w:pStyle w:val="TAL"/>
            </w:pPr>
            <w:r w:rsidRPr="00642C2A">
              <w:t>Location-based cell reselection to FR1 intra-frequency NR cell</w:t>
            </w:r>
          </w:p>
        </w:tc>
      </w:tr>
      <w:tr w:rsidR="003E1F0D" w14:paraId="70B37423" w14:textId="77777777" w:rsidTr="00B937B6">
        <w:trPr>
          <w:jc w:val="center"/>
        </w:trPr>
        <w:tc>
          <w:tcPr>
            <w:tcW w:w="1134" w:type="dxa"/>
          </w:tcPr>
          <w:p w14:paraId="40A08C27" w14:textId="77777777" w:rsidR="003E1F0D" w:rsidRPr="004F1645" w:rsidRDefault="003E1F0D" w:rsidP="00B937B6">
            <w:pPr>
              <w:pStyle w:val="TAL"/>
            </w:pPr>
            <w:r w:rsidRPr="00642C2A">
              <w:t>A.14.1.</w:t>
            </w:r>
            <w:r>
              <w:t>7</w:t>
            </w:r>
          </w:p>
        </w:tc>
        <w:tc>
          <w:tcPr>
            <w:tcW w:w="6378" w:type="dxa"/>
          </w:tcPr>
          <w:p w14:paraId="6A2D8E28" w14:textId="77777777" w:rsidR="003E1F0D" w:rsidRPr="00642C2A" w:rsidRDefault="003E1F0D" w:rsidP="00B937B6">
            <w:pPr>
              <w:pStyle w:val="TAL"/>
            </w:pPr>
            <w:r w:rsidRPr="00642C2A">
              <w:t>Cell reselection to FR1 inter-frequency NR cell for UE configured with [capability for enhanced requirements]</w:t>
            </w:r>
          </w:p>
        </w:tc>
      </w:tr>
      <w:tr w:rsidR="003E1F0D" w14:paraId="222C9AF1" w14:textId="77777777" w:rsidTr="00B937B6">
        <w:trPr>
          <w:jc w:val="center"/>
        </w:trPr>
        <w:tc>
          <w:tcPr>
            <w:tcW w:w="1134" w:type="dxa"/>
          </w:tcPr>
          <w:p w14:paraId="2F7B5A3A" w14:textId="77777777" w:rsidR="003E1F0D" w:rsidRPr="004F1645" w:rsidRDefault="003E1F0D" w:rsidP="00B937B6">
            <w:pPr>
              <w:pStyle w:val="TAL"/>
            </w:pPr>
            <w:r w:rsidRPr="00642C2A">
              <w:t>A.14.1.</w:t>
            </w:r>
            <w:r>
              <w:t>8</w:t>
            </w:r>
          </w:p>
        </w:tc>
        <w:tc>
          <w:tcPr>
            <w:tcW w:w="6378" w:type="dxa"/>
          </w:tcPr>
          <w:p w14:paraId="2A41321F" w14:textId="77777777" w:rsidR="003E1F0D" w:rsidRPr="00642C2A" w:rsidRDefault="003E1F0D" w:rsidP="00B937B6">
            <w:pPr>
              <w:pStyle w:val="TAL"/>
            </w:pPr>
            <w:r>
              <w:rPr>
                <w:lang w:eastAsia="zh-CN"/>
              </w:rPr>
              <w:t xml:space="preserve">Time-based </w:t>
            </w:r>
            <w:r w:rsidRPr="001C0E1B">
              <w:rPr>
                <w:lang w:eastAsia="zh-CN"/>
              </w:rPr>
              <w:t xml:space="preserve">Cell reselection to FR1 </w:t>
            </w:r>
            <w:r>
              <w:rPr>
                <w:lang w:eastAsia="zh-CN"/>
              </w:rPr>
              <w:t>inter</w:t>
            </w:r>
            <w:r w:rsidRPr="001C0E1B">
              <w:rPr>
                <w:lang w:eastAsia="zh-CN"/>
              </w:rPr>
              <w:t xml:space="preserve">-frequency NR </w:t>
            </w:r>
            <w:r>
              <w:rPr>
                <w:lang w:eastAsia="zh-CN"/>
              </w:rPr>
              <w:t xml:space="preserve">satellite access </w:t>
            </w:r>
            <w:r w:rsidRPr="001C0E1B">
              <w:rPr>
                <w:lang w:eastAsia="zh-CN"/>
              </w:rPr>
              <w:t>case</w:t>
            </w:r>
          </w:p>
        </w:tc>
      </w:tr>
      <w:tr w:rsidR="003E1F0D" w14:paraId="0E3FA2CA" w14:textId="77777777" w:rsidTr="00B937B6">
        <w:trPr>
          <w:jc w:val="center"/>
        </w:trPr>
        <w:tc>
          <w:tcPr>
            <w:tcW w:w="1134" w:type="dxa"/>
          </w:tcPr>
          <w:p w14:paraId="2440D490" w14:textId="77777777" w:rsidR="003E1F0D" w:rsidRPr="004F1645" w:rsidRDefault="003E1F0D" w:rsidP="00B937B6">
            <w:pPr>
              <w:pStyle w:val="TAL"/>
            </w:pPr>
            <w:r w:rsidRPr="00642C2A">
              <w:t>A.14.1.</w:t>
            </w:r>
            <w:r>
              <w:t>9</w:t>
            </w:r>
          </w:p>
        </w:tc>
        <w:tc>
          <w:tcPr>
            <w:tcW w:w="6378" w:type="dxa"/>
          </w:tcPr>
          <w:p w14:paraId="662756F3" w14:textId="77777777" w:rsidR="003E1F0D" w:rsidRDefault="003E1F0D" w:rsidP="00B937B6">
            <w:pPr>
              <w:pStyle w:val="TAL"/>
              <w:rPr>
                <w:lang w:eastAsia="zh-CN"/>
              </w:rPr>
            </w:pPr>
            <w:r w:rsidRPr="00642C2A">
              <w:rPr>
                <w:lang w:eastAsia="zh-CN"/>
              </w:rPr>
              <w:t>Location-based Cell reselection to FR1 inter-frequency NR satellite access case</w:t>
            </w:r>
          </w:p>
        </w:tc>
      </w:tr>
      <w:tr w:rsidR="003E1F0D" w14:paraId="7FC4CE97" w14:textId="77777777" w:rsidTr="00B937B6">
        <w:trPr>
          <w:jc w:val="center"/>
        </w:trPr>
        <w:tc>
          <w:tcPr>
            <w:tcW w:w="1134" w:type="dxa"/>
          </w:tcPr>
          <w:p w14:paraId="3A54D22F" w14:textId="77777777" w:rsidR="003E1F0D" w:rsidRPr="004F1645" w:rsidRDefault="003E1F0D" w:rsidP="00B937B6">
            <w:pPr>
              <w:pStyle w:val="TAL"/>
            </w:pPr>
            <w:r w:rsidRPr="004256E9">
              <w:rPr>
                <w:snapToGrid w:val="0"/>
              </w:rPr>
              <w:t>A.14.2.1.3</w:t>
            </w:r>
          </w:p>
        </w:tc>
        <w:tc>
          <w:tcPr>
            <w:tcW w:w="6378" w:type="dxa"/>
          </w:tcPr>
          <w:p w14:paraId="631034C1" w14:textId="77777777" w:rsidR="003E1F0D" w:rsidRPr="00642C2A" w:rsidRDefault="003E1F0D" w:rsidP="00B937B6">
            <w:pPr>
              <w:pStyle w:val="TAL"/>
              <w:rPr>
                <w:lang w:eastAsia="zh-CN"/>
              </w:rPr>
            </w:pPr>
            <w:r w:rsidRPr="00E34556">
              <w:rPr>
                <w:snapToGrid w:val="0"/>
              </w:rPr>
              <w:t xml:space="preserve">Intra-frequency SAN time-based </w:t>
            </w:r>
            <w:r>
              <w:rPr>
                <w:rFonts w:hint="eastAsia"/>
                <w:snapToGrid w:val="0"/>
                <w:lang w:eastAsia="zh-CN"/>
              </w:rPr>
              <w:t>c</w:t>
            </w:r>
            <w:r w:rsidRPr="00E34556">
              <w:rPr>
                <w:snapToGrid w:val="0"/>
              </w:rPr>
              <w:t>onditional Handover from FR1 to FR1</w:t>
            </w:r>
          </w:p>
        </w:tc>
      </w:tr>
      <w:tr w:rsidR="003E1F0D" w14:paraId="4AAF4064" w14:textId="77777777" w:rsidTr="00B937B6">
        <w:trPr>
          <w:jc w:val="center"/>
        </w:trPr>
        <w:tc>
          <w:tcPr>
            <w:tcW w:w="1134" w:type="dxa"/>
          </w:tcPr>
          <w:p w14:paraId="3C366813" w14:textId="77777777" w:rsidR="003E1F0D" w:rsidRPr="004256E9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A.14.2.1.4</w:t>
            </w:r>
          </w:p>
        </w:tc>
        <w:tc>
          <w:tcPr>
            <w:tcW w:w="6378" w:type="dxa"/>
          </w:tcPr>
          <w:p w14:paraId="0E436611" w14:textId="77777777" w:rsidR="003E1F0D" w:rsidRPr="00E34556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Inter-frequency SAN time-based conditional Handover from FR1 to FR1</w:t>
            </w:r>
          </w:p>
        </w:tc>
      </w:tr>
      <w:tr w:rsidR="003E1F0D" w14:paraId="4D25C3F9" w14:textId="77777777" w:rsidTr="00B937B6">
        <w:trPr>
          <w:jc w:val="center"/>
        </w:trPr>
        <w:tc>
          <w:tcPr>
            <w:tcW w:w="1134" w:type="dxa"/>
          </w:tcPr>
          <w:p w14:paraId="4046083B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A.14.2.1.5</w:t>
            </w:r>
          </w:p>
        </w:tc>
        <w:tc>
          <w:tcPr>
            <w:tcW w:w="6378" w:type="dxa"/>
          </w:tcPr>
          <w:p w14:paraId="59B69959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Intra-frequency SAN distance-based conditional Handover from FR1 to FR1</w:t>
            </w:r>
          </w:p>
        </w:tc>
      </w:tr>
      <w:tr w:rsidR="003E1F0D" w14:paraId="38737237" w14:textId="77777777" w:rsidTr="00B937B6">
        <w:trPr>
          <w:jc w:val="center"/>
        </w:trPr>
        <w:tc>
          <w:tcPr>
            <w:tcW w:w="1134" w:type="dxa"/>
          </w:tcPr>
          <w:p w14:paraId="3CDBFCBA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A.14.2.1.6</w:t>
            </w:r>
          </w:p>
        </w:tc>
        <w:tc>
          <w:tcPr>
            <w:tcW w:w="6378" w:type="dxa"/>
          </w:tcPr>
          <w:p w14:paraId="5E7B3A2B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Inter-frequency SAN distance-based conditional Handover from FR1 to FR1</w:t>
            </w:r>
          </w:p>
        </w:tc>
      </w:tr>
      <w:tr w:rsidR="003E1F0D" w14:paraId="33470712" w14:textId="77777777" w:rsidTr="00B937B6">
        <w:trPr>
          <w:jc w:val="center"/>
        </w:trPr>
        <w:tc>
          <w:tcPr>
            <w:tcW w:w="1134" w:type="dxa"/>
          </w:tcPr>
          <w:p w14:paraId="3FF185B7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A.14.3.1.1</w:t>
            </w:r>
          </w:p>
        </w:tc>
        <w:tc>
          <w:tcPr>
            <w:tcW w:w="6378" w:type="dxa"/>
          </w:tcPr>
          <w:p w14:paraId="2FA3A03D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NR UE Transmit Timing Test for FR1</w:t>
            </w:r>
          </w:p>
        </w:tc>
      </w:tr>
      <w:tr w:rsidR="003E1F0D" w14:paraId="2EC8F38E" w14:textId="77777777" w:rsidTr="00B937B6">
        <w:trPr>
          <w:jc w:val="center"/>
        </w:trPr>
        <w:tc>
          <w:tcPr>
            <w:tcW w:w="1134" w:type="dxa"/>
          </w:tcPr>
          <w:p w14:paraId="46E71F3F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A.14.5.1.1</w:t>
            </w:r>
          </w:p>
        </w:tc>
        <w:tc>
          <w:tcPr>
            <w:tcW w:w="6378" w:type="dxa"/>
          </w:tcPr>
          <w:p w14:paraId="2BA68855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without gap under non-DRX</w:t>
            </w:r>
          </w:p>
        </w:tc>
      </w:tr>
      <w:tr w:rsidR="003E1F0D" w14:paraId="6D5746FB" w14:textId="77777777" w:rsidTr="00B937B6">
        <w:trPr>
          <w:jc w:val="center"/>
        </w:trPr>
        <w:tc>
          <w:tcPr>
            <w:tcW w:w="1134" w:type="dxa"/>
          </w:tcPr>
          <w:p w14:paraId="6E345DC8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A.14.5.1.2</w:t>
            </w:r>
          </w:p>
        </w:tc>
        <w:tc>
          <w:tcPr>
            <w:tcW w:w="6378" w:type="dxa"/>
          </w:tcPr>
          <w:p w14:paraId="69FEC1A2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without gap under DRX</w:t>
            </w:r>
          </w:p>
        </w:tc>
      </w:tr>
      <w:tr w:rsidR="003E1F0D" w14:paraId="5EF350F1" w14:textId="77777777" w:rsidTr="00B937B6">
        <w:trPr>
          <w:jc w:val="center"/>
        </w:trPr>
        <w:tc>
          <w:tcPr>
            <w:tcW w:w="1134" w:type="dxa"/>
          </w:tcPr>
          <w:p w14:paraId="484AF0F0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A.14.5.1.3</w:t>
            </w:r>
          </w:p>
        </w:tc>
        <w:tc>
          <w:tcPr>
            <w:tcW w:w="6378" w:type="dxa"/>
          </w:tcPr>
          <w:p w14:paraId="7E09F46F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without gap under non-DRX with SSB index reading</w:t>
            </w:r>
          </w:p>
        </w:tc>
      </w:tr>
      <w:tr w:rsidR="003E1F0D" w14:paraId="5C487434" w14:textId="77777777" w:rsidTr="00B937B6">
        <w:trPr>
          <w:jc w:val="center"/>
        </w:trPr>
        <w:tc>
          <w:tcPr>
            <w:tcW w:w="1134" w:type="dxa"/>
          </w:tcPr>
          <w:p w14:paraId="377508E4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A.14.5.1.4</w:t>
            </w:r>
          </w:p>
        </w:tc>
        <w:tc>
          <w:tcPr>
            <w:tcW w:w="6378" w:type="dxa"/>
          </w:tcPr>
          <w:p w14:paraId="1FE2D66A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 single measurement gap under non-DRX for satellite access</w:t>
            </w:r>
          </w:p>
        </w:tc>
      </w:tr>
      <w:tr w:rsidR="003E1F0D" w14:paraId="381676B6" w14:textId="77777777" w:rsidTr="00B937B6">
        <w:trPr>
          <w:jc w:val="center"/>
        </w:trPr>
        <w:tc>
          <w:tcPr>
            <w:tcW w:w="1134" w:type="dxa"/>
          </w:tcPr>
          <w:p w14:paraId="629EC49B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A.14.5.1.5</w:t>
            </w:r>
          </w:p>
        </w:tc>
        <w:tc>
          <w:tcPr>
            <w:tcW w:w="6378" w:type="dxa"/>
          </w:tcPr>
          <w:p w14:paraId="7FE966B7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 FNO concurrent gaps under DRX for satellite access</w:t>
            </w:r>
          </w:p>
        </w:tc>
      </w:tr>
      <w:tr w:rsidR="003E1F0D" w14:paraId="7E73920D" w14:textId="77777777" w:rsidTr="00B937B6">
        <w:trPr>
          <w:jc w:val="center"/>
        </w:trPr>
        <w:tc>
          <w:tcPr>
            <w:tcW w:w="1134" w:type="dxa"/>
          </w:tcPr>
          <w:p w14:paraId="50D50440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A.14.5.1.6</w:t>
            </w:r>
          </w:p>
        </w:tc>
        <w:tc>
          <w:tcPr>
            <w:tcW w:w="6378" w:type="dxa"/>
          </w:tcPr>
          <w:p w14:paraId="1710E6D1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 PPO concurrent gaps under non-DRX with SSB index reading for satellite access</w:t>
            </w:r>
          </w:p>
        </w:tc>
      </w:tr>
      <w:tr w:rsidR="003E1F0D" w14:paraId="301EF0F7" w14:textId="77777777" w:rsidTr="00B937B6">
        <w:trPr>
          <w:jc w:val="center"/>
        </w:trPr>
        <w:tc>
          <w:tcPr>
            <w:tcW w:w="1134" w:type="dxa"/>
          </w:tcPr>
          <w:p w14:paraId="32B6EA6B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A.14.5.2.1</w:t>
            </w:r>
          </w:p>
        </w:tc>
        <w:tc>
          <w:tcPr>
            <w:tcW w:w="6378" w:type="dxa"/>
          </w:tcPr>
          <w:p w14:paraId="2E4BE1B7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Event triggered reporting test without gap under non-DRX</w:t>
            </w:r>
          </w:p>
        </w:tc>
      </w:tr>
      <w:tr w:rsidR="003E1F0D" w14:paraId="6DED9A85" w14:textId="77777777" w:rsidTr="00B937B6">
        <w:trPr>
          <w:jc w:val="center"/>
        </w:trPr>
        <w:tc>
          <w:tcPr>
            <w:tcW w:w="1134" w:type="dxa"/>
          </w:tcPr>
          <w:p w14:paraId="2E0EF226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A.14.5.2.2</w:t>
            </w:r>
          </w:p>
        </w:tc>
        <w:tc>
          <w:tcPr>
            <w:tcW w:w="6378" w:type="dxa"/>
          </w:tcPr>
          <w:p w14:paraId="0E6C5B0C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Event triggered reporting tests without gap under DRX</w:t>
            </w:r>
          </w:p>
        </w:tc>
      </w:tr>
      <w:tr w:rsidR="003E1F0D" w14:paraId="5850D527" w14:textId="77777777" w:rsidTr="00B937B6">
        <w:trPr>
          <w:jc w:val="center"/>
        </w:trPr>
        <w:tc>
          <w:tcPr>
            <w:tcW w:w="1134" w:type="dxa"/>
          </w:tcPr>
          <w:p w14:paraId="4F4DE53D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A.14.6.3.1</w:t>
            </w:r>
          </w:p>
        </w:tc>
        <w:tc>
          <w:tcPr>
            <w:tcW w:w="6378" w:type="dxa"/>
          </w:tcPr>
          <w:p w14:paraId="7A6037FD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SA intra-frequency measurement accuracy with FR1 serving cell and FR1 target cell</w:t>
            </w:r>
          </w:p>
        </w:tc>
      </w:tr>
      <w:tr w:rsidR="003E1F0D" w14:paraId="13B575C3" w14:textId="77777777" w:rsidTr="00B937B6">
        <w:trPr>
          <w:jc w:val="center"/>
        </w:trPr>
        <w:tc>
          <w:tcPr>
            <w:tcW w:w="1134" w:type="dxa"/>
          </w:tcPr>
          <w:p w14:paraId="300E16E8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A.14.6.3.2</w:t>
            </w:r>
          </w:p>
        </w:tc>
        <w:tc>
          <w:tcPr>
            <w:tcW w:w="6378" w:type="dxa"/>
          </w:tcPr>
          <w:p w14:paraId="27917EAD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SA Inter-frequency measurement accuracy with FR1 serving cell and FR1 target cell</w:t>
            </w:r>
          </w:p>
        </w:tc>
      </w:tr>
      <w:tr w:rsidR="003E1F0D" w14:paraId="527A9CFE" w14:textId="77777777" w:rsidTr="00B937B6">
        <w:trPr>
          <w:jc w:val="center"/>
        </w:trPr>
        <w:tc>
          <w:tcPr>
            <w:tcW w:w="1134" w:type="dxa"/>
          </w:tcPr>
          <w:p w14:paraId="3373752F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A.14.6.4.1</w:t>
            </w:r>
          </w:p>
        </w:tc>
        <w:tc>
          <w:tcPr>
            <w:tcW w:w="6378" w:type="dxa"/>
          </w:tcPr>
          <w:p w14:paraId="6F636084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SSB based L1-RSRP measurement</w:t>
            </w:r>
          </w:p>
        </w:tc>
      </w:tr>
      <w:tr w:rsidR="003E1F0D" w14:paraId="300BE9F4" w14:textId="77777777" w:rsidTr="00B937B6">
        <w:trPr>
          <w:jc w:val="center"/>
        </w:trPr>
        <w:tc>
          <w:tcPr>
            <w:tcW w:w="1134" w:type="dxa"/>
          </w:tcPr>
          <w:p w14:paraId="44E58B9F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A.14.6.4.2</w:t>
            </w:r>
          </w:p>
        </w:tc>
        <w:tc>
          <w:tcPr>
            <w:tcW w:w="6378" w:type="dxa"/>
          </w:tcPr>
          <w:p w14:paraId="352A3A50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CSI-RS based L1-RSRP measurement on resource set with repetition off</w:t>
            </w:r>
          </w:p>
        </w:tc>
      </w:tr>
    </w:tbl>
    <w:p w14:paraId="541AF5C7" w14:textId="77777777" w:rsidR="003E1F0D" w:rsidRDefault="003E1F0D" w:rsidP="003E1F0D"/>
    <w:p w14:paraId="2953BFB7" w14:textId="77777777" w:rsidR="003E1F0D" w:rsidRPr="005F76FB" w:rsidRDefault="003E1F0D" w:rsidP="003E1F0D">
      <w:pPr>
        <w:pStyle w:val="3"/>
      </w:pPr>
      <w:r>
        <w:t>A.3.36</w:t>
      </w:r>
      <w:r w:rsidRPr="005F76FB">
        <w:t>.</w:t>
      </w:r>
      <w:r>
        <w:t>3</w:t>
      </w:r>
      <w:r w:rsidRPr="005F76FB">
        <w:tab/>
      </w:r>
      <w:r w:rsidRPr="000F3951">
        <w:t>Principle of testing</w:t>
      </w:r>
      <w:r>
        <w:t xml:space="preserve"> different ephemeris formats</w:t>
      </w:r>
    </w:p>
    <w:p w14:paraId="0CEEA2F4" w14:textId="77777777" w:rsidR="003E1F0D" w:rsidRDefault="003E1F0D" w:rsidP="003E1F0D">
      <w:pPr>
        <w:rPr>
          <w:lang w:val="en-US"/>
        </w:rPr>
      </w:pPr>
      <w:r w:rsidRPr="004978B5">
        <w:rPr>
          <w:lang w:val="en-US"/>
        </w:rPr>
        <w:t>Satellite access RRM test cases are defined such that satellite ephemeris information is sent to UE in each test case, according to Tables 14.0.3-1 and 14.0.3-2.</w:t>
      </w:r>
    </w:p>
    <w:p w14:paraId="39EE2B74" w14:textId="77777777" w:rsidR="003E1F0D" w:rsidRDefault="003E1F0D" w:rsidP="003E1F0D">
      <w:pPr>
        <w:pStyle w:val="TH"/>
      </w:pPr>
      <w:r>
        <w:t xml:space="preserve">Table A.3.36.3-1: </w:t>
      </w:r>
      <w:r w:rsidRPr="000D4759">
        <w:t>Test cases configuring EphemerisInfo as PositionVelocity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30"/>
      </w:tblGrid>
      <w:tr w:rsidR="003E1F0D" w:rsidRPr="007A141E" w14:paraId="05250649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5DF8E" w14:textId="77777777" w:rsidR="003E1F0D" w:rsidRPr="00037F89" w:rsidRDefault="003E1F0D" w:rsidP="00B937B6">
            <w:pPr>
              <w:pStyle w:val="TAH"/>
              <w:ind w:left="568" w:hanging="412"/>
              <w:rPr>
                <w:rFonts w:ascii="Times New Roman" w:hAnsi="Times New Roman"/>
                <w:sz w:val="20"/>
              </w:rPr>
            </w:pPr>
            <w:r w:rsidRPr="00037F89">
              <w:rPr>
                <w:rFonts w:ascii="Times New Roman" w:hAnsi="Times New Roman"/>
                <w:sz w:val="20"/>
                <w:lang w:eastAsia="fr-FR"/>
              </w:rPr>
              <w:t>Functional Area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DF8F7" w14:textId="77777777" w:rsidR="003E1F0D" w:rsidRPr="00037F89" w:rsidRDefault="003E1F0D" w:rsidP="00B937B6">
            <w:pPr>
              <w:pStyle w:val="TAH"/>
              <w:ind w:left="568" w:hanging="494"/>
              <w:rPr>
                <w:rFonts w:ascii="Times New Roman" w:hAnsi="Times New Roman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z w:val="20"/>
                <w:lang w:eastAsia="fr-FR"/>
              </w:rPr>
              <w:t>Test Case</w:t>
            </w:r>
          </w:p>
        </w:tc>
      </w:tr>
      <w:tr w:rsidR="003E1F0D" w:rsidRPr="007A141E" w14:paraId="56A53E04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EC255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RRC_IDLE state mobility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2305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14.1.3</w:t>
            </w:r>
          </w:p>
        </w:tc>
      </w:tr>
      <w:tr w:rsidR="003E1F0D" w:rsidRPr="007A141E" w14:paraId="204D52D6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C48F313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1EEA7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14.1.4</w:t>
            </w:r>
          </w:p>
        </w:tc>
      </w:tr>
      <w:tr w:rsidR="003E1F0D" w:rsidRPr="007A141E" w14:paraId="26D02235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16FB13C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F2E4D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14.1.5</w:t>
            </w:r>
          </w:p>
        </w:tc>
      </w:tr>
      <w:tr w:rsidR="003E1F0D" w:rsidRPr="007A141E" w14:paraId="243B5360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9BD03C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5B4F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14.1.6</w:t>
            </w:r>
          </w:p>
        </w:tc>
      </w:tr>
      <w:tr w:rsidR="003E1F0D" w:rsidRPr="007A141E" w14:paraId="10B51728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2FA4AD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5F71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14.1.9</w:t>
            </w:r>
          </w:p>
        </w:tc>
      </w:tr>
      <w:tr w:rsidR="003E1F0D" w:rsidRPr="007A141E" w14:paraId="1C0A2AC5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E461F4B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B37D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14.1.10</w:t>
            </w:r>
          </w:p>
        </w:tc>
      </w:tr>
      <w:tr w:rsidR="003E1F0D" w:rsidRPr="007A141E" w14:paraId="60973D07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7E1D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Handover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E015E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14.2.1.3</w:t>
            </w:r>
          </w:p>
        </w:tc>
      </w:tr>
      <w:tr w:rsidR="003E1F0D" w:rsidRPr="007A141E" w14:paraId="7F4FA959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50D132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3ADD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14.2.1.4</w:t>
            </w:r>
          </w:p>
        </w:tc>
      </w:tr>
      <w:tr w:rsidR="003E1F0D" w:rsidRPr="007A141E" w14:paraId="3E0EE823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E20C2A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867B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14.2.1.5</w:t>
            </w:r>
          </w:p>
        </w:tc>
      </w:tr>
      <w:tr w:rsidR="003E1F0D" w:rsidRPr="007A141E" w14:paraId="363491C6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CEC63B3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9B3D3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14.2.1.6</w:t>
            </w:r>
          </w:p>
        </w:tc>
      </w:tr>
      <w:tr w:rsidR="003E1F0D" w:rsidRPr="007A141E" w14:paraId="78AB046C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936F8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Timing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E79FF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14.3.1</w:t>
            </w:r>
          </w:p>
        </w:tc>
      </w:tr>
      <w:tr w:rsidR="003E1F0D" w:rsidRPr="007A141E" w14:paraId="5B2D4425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5ACCD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Radio Link Monitoring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3213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14.4.1.1</w:t>
            </w:r>
          </w:p>
        </w:tc>
      </w:tr>
      <w:tr w:rsidR="003E1F0D" w:rsidRPr="007A141E" w14:paraId="3E392EFF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29C162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F64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14.4.1.2</w:t>
            </w:r>
          </w:p>
        </w:tc>
      </w:tr>
      <w:tr w:rsidR="003E1F0D" w:rsidRPr="007A141E" w14:paraId="30994297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2CCD17E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D94FA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14.4.1.5</w:t>
            </w:r>
          </w:p>
        </w:tc>
      </w:tr>
      <w:tr w:rsidR="003E1F0D" w:rsidRPr="007A141E" w14:paraId="3A55B733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29C79CB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9198B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14.4.1.6</w:t>
            </w:r>
          </w:p>
        </w:tc>
      </w:tr>
      <w:tr w:rsidR="003E1F0D" w:rsidRPr="007A141E" w14:paraId="2A7D77DE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1F7DF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lastRenderedPageBreak/>
              <w:t>BFD and LR procedures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EDF69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14.4.2.1</w:t>
            </w:r>
          </w:p>
        </w:tc>
      </w:tr>
      <w:tr w:rsidR="003E1F0D" w:rsidRPr="007A141E" w14:paraId="00179EE7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A6C4662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E31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14.4.2.3</w:t>
            </w:r>
          </w:p>
        </w:tc>
      </w:tr>
      <w:tr w:rsidR="003E1F0D" w:rsidRPr="007A141E" w14:paraId="277C0239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537BF57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421A7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14.4.2.5</w:t>
            </w:r>
          </w:p>
        </w:tc>
      </w:tr>
      <w:tr w:rsidR="003E1F0D" w:rsidRPr="007A141E" w14:paraId="5ADDA27E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E1687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Active BWP switch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3205F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14.4.3.1</w:t>
            </w:r>
          </w:p>
        </w:tc>
      </w:tr>
      <w:tr w:rsidR="003E1F0D" w:rsidRPr="007A141E" w14:paraId="6D27159F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FAEA4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UE specific CBW change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B8E8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14.4.4.1</w:t>
            </w:r>
          </w:p>
        </w:tc>
      </w:tr>
      <w:tr w:rsidR="003E1F0D" w:rsidRPr="007A141E" w14:paraId="3BEFCDD8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57365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PL-RS switching delay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89C45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14.4.5.1</w:t>
            </w:r>
          </w:p>
        </w:tc>
      </w:tr>
      <w:tr w:rsidR="003E1F0D" w:rsidRPr="007A141E" w14:paraId="42BED360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8BBF2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Intra-frequency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F230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14.5.1.1</w:t>
            </w:r>
          </w:p>
        </w:tc>
      </w:tr>
      <w:tr w:rsidR="003E1F0D" w:rsidRPr="007A141E" w14:paraId="6AF93BDB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DBFE6F0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B4F9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14.5.1.3</w:t>
            </w:r>
          </w:p>
        </w:tc>
      </w:tr>
      <w:tr w:rsidR="003E1F0D" w:rsidRPr="007A141E" w14:paraId="09CE4659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67A1EE4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0050B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14.5.1.5</w:t>
            </w:r>
          </w:p>
        </w:tc>
      </w:tr>
      <w:tr w:rsidR="003E1F0D" w:rsidRPr="007A141E" w14:paraId="11022365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8585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Inter-frequency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81A35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14.5.2.1</w:t>
            </w:r>
          </w:p>
        </w:tc>
      </w:tr>
      <w:tr w:rsidR="003E1F0D" w:rsidRPr="007A141E" w14:paraId="7A7BB784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A149FC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15C39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14.5.2.3</w:t>
            </w:r>
          </w:p>
        </w:tc>
      </w:tr>
      <w:tr w:rsidR="003E1F0D" w:rsidRPr="007A141E" w14:paraId="1B590AB0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73C47B9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87F5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14.5.2.7</w:t>
            </w:r>
          </w:p>
        </w:tc>
      </w:tr>
      <w:tr w:rsidR="003E1F0D" w:rsidRPr="007A141E" w14:paraId="1251C289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BC79F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L1-RSRP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5F5C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14.5.3.1</w:t>
            </w:r>
          </w:p>
        </w:tc>
      </w:tr>
      <w:tr w:rsidR="003E1F0D" w:rsidRPr="007A141E" w14:paraId="3DBA4267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65A0B7F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D7EE7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14.5.3.3</w:t>
            </w:r>
          </w:p>
        </w:tc>
      </w:tr>
      <w:tr w:rsidR="003E1F0D" w:rsidRPr="007A141E" w14:paraId="56716CF6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24522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SS-RSRP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2E96A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14.6.1.1</w:t>
            </w:r>
          </w:p>
        </w:tc>
      </w:tr>
      <w:tr w:rsidR="003E1F0D" w:rsidRPr="007A141E" w14:paraId="020139C5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DF0F5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SS-RSRQ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1CDCF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14.6.2.1</w:t>
            </w:r>
          </w:p>
        </w:tc>
      </w:tr>
      <w:tr w:rsidR="003E1F0D" w:rsidRPr="007A141E" w14:paraId="40CB48DF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1FD8E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SS-SINR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8F2E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14.6.3.1</w:t>
            </w:r>
          </w:p>
        </w:tc>
      </w:tr>
      <w:tr w:rsidR="003E1F0D" w:rsidRPr="007A141E" w14:paraId="68AFBF56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77012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L1-RSRP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3534F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14.6.4.1</w:t>
            </w:r>
          </w:p>
        </w:tc>
      </w:tr>
    </w:tbl>
    <w:p w14:paraId="394C2494" w14:textId="77777777" w:rsidR="003E1F0D" w:rsidRDefault="003E1F0D" w:rsidP="003E1F0D"/>
    <w:p w14:paraId="39240F8B" w14:textId="77777777" w:rsidR="003E1F0D" w:rsidRDefault="003E1F0D" w:rsidP="003E1F0D">
      <w:pPr>
        <w:pStyle w:val="TH"/>
      </w:pPr>
      <w:r>
        <w:t xml:space="preserve">Table A.3.36.3-2: </w:t>
      </w:r>
      <w:r w:rsidRPr="004F4A66">
        <w:t>Test cases configuring EphemerisInfo as Orbital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800"/>
      </w:tblGrid>
      <w:tr w:rsidR="003E1F0D" w:rsidRPr="00037F89" w14:paraId="1B356CFC" w14:textId="77777777" w:rsidTr="00B937B6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50FCE" w14:textId="77777777" w:rsidR="003E1F0D" w:rsidRPr="00037F89" w:rsidRDefault="003E1F0D" w:rsidP="00B937B6">
            <w:pPr>
              <w:pStyle w:val="TAH"/>
              <w:ind w:left="568" w:hanging="412"/>
              <w:rPr>
                <w:rFonts w:ascii="Times New Roman" w:hAnsi="Times New Roman"/>
                <w:sz w:val="20"/>
              </w:rPr>
            </w:pPr>
            <w:r w:rsidRPr="00037F89">
              <w:rPr>
                <w:rFonts w:ascii="Times New Roman" w:hAnsi="Times New Roman"/>
                <w:sz w:val="20"/>
                <w:lang w:eastAsia="fr-FR"/>
              </w:rPr>
              <w:t>Functional Area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C102E" w14:textId="77777777" w:rsidR="003E1F0D" w:rsidRPr="00037F89" w:rsidRDefault="003E1F0D" w:rsidP="00B937B6">
            <w:pPr>
              <w:pStyle w:val="TAH"/>
              <w:ind w:left="568" w:hanging="494"/>
              <w:rPr>
                <w:rFonts w:ascii="Times New Roman" w:hAnsi="Times New Roman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z w:val="20"/>
                <w:lang w:eastAsia="fr-FR"/>
              </w:rPr>
              <w:t>Test Case</w:t>
            </w:r>
          </w:p>
        </w:tc>
      </w:tr>
      <w:tr w:rsidR="003E1F0D" w:rsidRPr="00037F89" w14:paraId="0A41D198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2C2D5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RRC_IDLE state mobility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9439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14.1.1</w:t>
            </w:r>
          </w:p>
        </w:tc>
      </w:tr>
      <w:tr w:rsidR="003E1F0D" w:rsidRPr="00037F89" w14:paraId="621D8F05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A126560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7CD5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14.1.2</w:t>
            </w:r>
          </w:p>
        </w:tc>
      </w:tr>
      <w:tr w:rsidR="003E1F0D" w:rsidRPr="00037F89" w14:paraId="6D2692B1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3049BCB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98095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14.1.5</w:t>
            </w:r>
          </w:p>
        </w:tc>
      </w:tr>
      <w:tr w:rsidR="003E1F0D" w:rsidRPr="00037F89" w14:paraId="0633AFE2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BD683D7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CC377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14.1.6</w:t>
            </w:r>
          </w:p>
        </w:tc>
      </w:tr>
      <w:tr w:rsidR="003E1F0D" w:rsidRPr="00037F89" w14:paraId="2D6024FD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F2A20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Handover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FC9DD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14.2.1.1</w:t>
            </w:r>
          </w:p>
        </w:tc>
      </w:tr>
      <w:tr w:rsidR="003E1F0D" w:rsidRPr="00037F89" w14:paraId="210B42FD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C77C192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9D8B3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14.2.1.2</w:t>
            </w:r>
          </w:p>
        </w:tc>
      </w:tr>
      <w:tr w:rsidR="003E1F0D" w:rsidRPr="00037F89" w14:paraId="1748BF57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5B668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RRC Connection Mobiliy Control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38D1A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14.2.2.1</w:t>
            </w:r>
          </w:p>
        </w:tc>
      </w:tr>
      <w:tr w:rsidR="003E1F0D" w:rsidRPr="00037F89" w14:paraId="123002ED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CE13C7A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A0649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14.2.2.2</w:t>
            </w:r>
          </w:p>
        </w:tc>
      </w:tr>
      <w:tr w:rsidR="003E1F0D" w:rsidRPr="00037F89" w14:paraId="000121FE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6ED00DC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6CBB1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14.2.2.3</w:t>
            </w:r>
          </w:p>
        </w:tc>
      </w:tr>
      <w:tr w:rsidR="003E1F0D" w:rsidRPr="00037F89" w14:paraId="0E86ECE0" w14:textId="77777777" w:rsidTr="00B937B6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1B4D6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Timing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34BFC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14.3.2</w:t>
            </w:r>
          </w:p>
        </w:tc>
      </w:tr>
      <w:tr w:rsidR="003E1F0D" w:rsidRPr="00037F89" w14:paraId="08713809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9F742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Radio Link Monitoring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F8D6B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14.4.1.3</w:t>
            </w:r>
          </w:p>
        </w:tc>
      </w:tr>
      <w:tr w:rsidR="003E1F0D" w:rsidRPr="00037F89" w14:paraId="09FFCCB2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A7F75FA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DE751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14.4.1.4</w:t>
            </w:r>
          </w:p>
        </w:tc>
      </w:tr>
      <w:tr w:rsidR="003E1F0D" w:rsidRPr="00037F89" w14:paraId="57FA9A4F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55C79F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FE68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14.4.1.7</w:t>
            </w:r>
          </w:p>
        </w:tc>
      </w:tr>
      <w:tr w:rsidR="003E1F0D" w:rsidRPr="00037F89" w14:paraId="0007BE0D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43FEB26C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FBE6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14.4.1.8</w:t>
            </w:r>
          </w:p>
        </w:tc>
      </w:tr>
      <w:tr w:rsidR="003E1F0D" w:rsidRPr="00037F89" w14:paraId="47F13C91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2A348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BFD and LR procedures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EE19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14.4.2.2</w:t>
            </w:r>
          </w:p>
        </w:tc>
      </w:tr>
      <w:tr w:rsidR="003E1F0D" w:rsidRPr="00037F89" w14:paraId="477CBF42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CAD50EF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6948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14.4.2.4</w:t>
            </w:r>
          </w:p>
        </w:tc>
      </w:tr>
      <w:tr w:rsidR="003E1F0D" w:rsidRPr="00037F89" w14:paraId="25A74C90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7C21415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9199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14.4.2.6</w:t>
            </w:r>
          </w:p>
        </w:tc>
      </w:tr>
      <w:tr w:rsidR="003E1F0D" w:rsidRPr="00037F89" w14:paraId="37536466" w14:textId="77777777" w:rsidTr="00B937B6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0E537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Active BWP switch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62B99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14.4.3.2</w:t>
            </w:r>
          </w:p>
        </w:tc>
      </w:tr>
      <w:tr w:rsidR="003E1F0D" w:rsidRPr="00037F89" w14:paraId="34CA263C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F7267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Intra-frequency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488A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14.5.1.2</w:t>
            </w:r>
          </w:p>
        </w:tc>
      </w:tr>
      <w:tr w:rsidR="003E1F0D" w:rsidRPr="00037F89" w14:paraId="211B84A0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4A29A9E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8088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14.5.1.4</w:t>
            </w:r>
          </w:p>
        </w:tc>
      </w:tr>
      <w:tr w:rsidR="003E1F0D" w:rsidRPr="00037F89" w14:paraId="321CE693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7BBAB5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911CE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14.5.1.6</w:t>
            </w:r>
          </w:p>
        </w:tc>
      </w:tr>
      <w:tr w:rsidR="003E1F0D" w:rsidRPr="00037F89" w14:paraId="7557A269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66DF8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Inter-frequency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5916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14.5.2.2</w:t>
            </w:r>
          </w:p>
        </w:tc>
      </w:tr>
      <w:tr w:rsidR="003E1F0D" w:rsidRPr="00037F89" w14:paraId="7F1EE7DC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DFE845D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8C51D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14.5.2.4</w:t>
            </w:r>
          </w:p>
        </w:tc>
      </w:tr>
      <w:tr w:rsidR="003E1F0D" w:rsidRPr="00037F89" w14:paraId="28B97F18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FB1EC90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D441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14.5.2.6</w:t>
            </w:r>
          </w:p>
        </w:tc>
      </w:tr>
      <w:tr w:rsidR="003E1F0D" w:rsidRPr="00037F89" w14:paraId="408C7F5C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6F4D8EA9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6EC8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14.5.2.8</w:t>
            </w:r>
          </w:p>
        </w:tc>
      </w:tr>
      <w:tr w:rsidR="003E1F0D" w:rsidRPr="00037F89" w14:paraId="5A0F0367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ECC7A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L1-RSRP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75F4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14.5.3.2</w:t>
            </w:r>
          </w:p>
        </w:tc>
      </w:tr>
      <w:tr w:rsidR="003E1F0D" w:rsidRPr="00037F89" w14:paraId="68846644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D0273BE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EF40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14.5.3.4</w:t>
            </w:r>
          </w:p>
        </w:tc>
      </w:tr>
      <w:tr w:rsidR="003E1F0D" w:rsidRPr="00037F89" w14:paraId="5DF77DC7" w14:textId="77777777" w:rsidTr="00B937B6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4219C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SS-RSRP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A2E85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14.6.1.2</w:t>
            </w:r>
          </w:p>
        </w:tc>
      </w:tr>
      <w:tr w:rsidR="003E1F0D" w:rsidRPr="00037F89" w14:paraId="510C615E" w14:textId="77777777" w:rsidTr="00B937B6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136D9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SS-RSRQ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210D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14.6.2.2</w:t>
            </w:r>
          </w:p>
        </w:tc>
      </w:tr>
      <w:tr w:rsidR="003E1F0D" w:rsidRPr="00037F89" w14:paraId="72DF1960" w14:textId="77777777" w:rsidTr="00B937B6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03082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SS-SINR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1D18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14.6.3.2</w:t>
            </w:r>
          </w:p>
        </w:tc>
      </w:tr>
      <w:tr w:rsidR="003E1F0D" w:rsidRPr="00037F89" w14:paraId="414E8FC7" w14:textId="77777777" w:rsidTr="00B937B6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D7E12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L1-RSRP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A5EAB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14.6.4.2</w:t>
            </w:r>
          </w:p>
        </w:tc>
      </w:tr>
    </w:tbl>
    <w:p w14:paraId="7DEE8DF8" w14:textId="77777777" w:rsidR="003E1F0D" w:rsidRDefault="003E1F0D" w:rsidP="003E1F0D"/>
    <w:p w14:paraId="43C96AA4" w14:textId="77777777" w:rsidR="003E1F0D" w:rsidRDefault="003E1F0D" w:rsidP="003E1F0D"/>
    <w:p w14:paraId="210CDFAF" w14:textId="77777777" w:rsidR="003E1F0D" w:rsidRPr="005F76FB" w:rsidRDefault="003E1F0D" w:rsidP="003E1F0D">
      <w:pPr>
        <w:pStyle w:val="3"/>
      </w:pPr>
      <w:r>
        <w:lastRenderedPageBreak/>
        <w:t>A.3.36</w:t>
      </w:r>
      <w:r w:rsidRPr="005F76FB">
        <w:t>.</w:t>
      </w:r>
      <w:r>
        <w:t>4</w:t>
      </w:r>
      <w:r w:rsidRPr="005F76FB">
        <w:tab/>
      </w:r>
      <w:r>
        <w:t xml:space="preserve">General </w:t>
      </w:r>
      <w:r>
        <w:rPr>
          <w:rFonts w:hint="eastAsia"/>
          <w:lang w:eastAsia="zh-CN"/>
        </w:rPr>
        <w:t>setup</w:t>
      </w:r>
      <w:r>
        <w:t xml:space="preserve"> for SIB19</w:t>
      </w:r>
    </w:p>
    <w:p w14:paraId="05EE08B5" w14:textId="77777777" w:rsidR="003E1F0D" w:rsidRDefault="003E1F0D" w:rsidP="003E1F0D">
      <w:r>
        <w:t xml:space="preserve">The general parameters for SIB19 setup is specified in Table </w:t>
      </w:r>
      <w:r w:rsidRPr="00EF49B5">
        <w:t>A.3.36.4</w:t>
      </w:r>
      <w:r>
        <w:t xml:space="preserve">-1. </w:t>
      </w:r>
    </w:p>
    <w:p w14:paraId="17D0A9D9" w14:textId="77777777" w:rsidR="003E1F0D" w:rsidRDefault="003E1F0D" w:rsidP="003E1F0D">
      <w:pPr>
        <w:pStyle w:val="TH"/>
      </w:pPr>
      <w:r>
        <w:t>Table A.3.36.2-1: Test cases for NTN specific requirements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294"/>
        <w:gridCol w:w="3376"/>
      </w:tblGrid>
      <w:tr w:rsidR="003E1F0D" w:rsidRPr="001C0E1B" w14:paraId="182EB943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B61C" w14:textId="77777777" w:rsidR="003E1F0D" w:rsidRPr="001C0E1B" w:rsidRDefault="003E1F0D" w:rsidP="00B937B6">
            <w:pPr>
              <w:pStyle w:val="TAH"/>
              <w:rPr>
                <w:lang w:eastAsia="fr-FR"/>
              </w:rPr>
            </w:pPr>
            <w:bookmarkStart w:id="15" w:name="_Hlk16723823"/>
            <w:r w:rsidRPr="001C0E1B">
              <w:rPr>
                <w:lang w:eastAsia="fr-FR"/>
              </w:rPr>
              <w:t>Parameter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2691" w14:textId="77777777" w:rsidR="003E1F0D" w:rsidRPr="001C0E1B" w:rsidRDefault="003E1F0D" w:rsidP="00B937B6">
            <w:pPr>
              <w:pStyle w:val="TAH"/>
              <w:rPr>
                <w:lang w:eastAsia="fr-FR"/>
              </w:rPr>
            </w:pPr>
            <w:r w:rsidRPr="001C0E1B">
              <w:rPr>
                <w:lang w:eastAsia="fr-FR"/>
              </w:rPr>
              <w:t>Unit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FF4CB5" w14:textId="77777777" w:rsidR="003E1F0D" w:rsidRPr="001C0E1B" w:rsidRDefault="003E1F0D" w:rsidP="00B937B6">
            <w:pPr>
              <w:pStyle w:val="TAH"/>
              <w:rPr>
                <w:lang w:eastAsia="fr-FR"/>
              </w:rPr>
            </w:pPr>
            <w:r w:rsidRPr="001C0E1B">
              <w:rPr>
                <w:lang w:eastAsia="fr-FR"/>
              </w:rPr>
              <w:t>Test 1</w:t>
            </w:r>
          </w:p>
        </w:tc>
      </w:tr>
      <w:tr w:rsidR="003E1F0D" w:rsidRPr="004A5067" w14:paraId="606D518E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FC68" w14:textId="77777777" w:rsidR="003E1F0D" w:rsidRPr="004A5067" w:rsidRDefault="003E1F0D" w:rsidP="00B937B6">
            <w:pPr>
              <w:pStyle w:val="TAL"/>
              <w:rPr>
                <w:szCs w:val="18"/>
              </w:rPr>
            </w:pPr>
            <w:r w:rsidRPr="004A5067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FD0B" w14:textId="77777777" w:rsidR="003E1F0D" w:rsidRPr="004A5067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val="en-US"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71FA" w14:textId="77777777" w:rsidR="003E1F0D" w:rsidRPr="004A5067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LEO: 2.56</w:t>
            </w:r>
          </w:p>
          <w:p w14:paraId="31E95BA3" w14:textId="77777777" w:rsidR="003E1F0D" w:rsidRPr="004A5067" w:rsidRDefault="003E1F0D" w:rsidP="00B937B6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GEO: 10.24</w:t>
            </w:r>
          </w:p>
        </w:tc>
      </w:tr>
      <w:tr w:rsidR="003E1F0D" w:rsidRPr="005912C3" w14:paraId="015339A9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B084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ntn-UlSyncValidityDuration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A26D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0DB4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LEO: 5</w:t>
            </w:r>
            <w:del w:id="16" w:author="Samsung-#109 (Haijie Qiu)" w:date="2023-10-31T10:05:00Z">
              <w:r w:rsidRPr="005912C3" w:rsidDel="00A96EBD">
                <w:rPr>
                  <w:rFonts w:cs="Arial"/>
                  <w:szCs w:val="18"/>
                  <w:lang w:eastAsia="zh-CN"/>
                </w:rPr>
                <w:delText>s</w:delText>
              </w:r>
            </w:del>
          </w:p>
          <w:p w14:paraId="6244B7FC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GEO: 900</w:t>
            </w:r>
            <w:del w:id="17" w:author="Samsung-#109 (Haijie Qiu)" w:date="2023-10-31T10:05:00Z">
              <w:r w:rsidRPr="005912C3" w:rsidDel="00A96EBD">
                <w:rPr>
                  <w:rFonts w:cs="Arial"/>
                  <w:szCs w:val="18"/>
                  <w:lang w:eastAsia="zh-CN"/>
                </w:rPr>
                <w:delText>s</w:delText>
              </w:r>
            </w:del>
          </w:p>
        </w:tc>
      </w:tr>
      <w:tr w:rsidR="003E1F0D" w:rsidRPr="005912C3" w14:paraId="297A642C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7A637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cellSpecificKoffset</w:t>
            </w:r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110" w14:textId="181CFA60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332D" w14:textId="2D5348B4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 xml:space="preserve">LEO: </w:t>
            </w:r>
            <w:del w:id="18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>8</w:delText>
              </w:r>
            </w:del>
            <w:ins w:id="19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>14</w:t>
              </w:r>
            </w:ins>
          </w:p>
          <w:p w14:paraId="2A8E2050" w14:textId="04CBD856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 xml:space="preserve">GEO: </w:t>
            </w:r>
            <w:del w:id="20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>256</w:delText>
              </w:r>
            </w:del>
            <w:ins w:id="21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>258</w:t>
              </w:r>
            </w:ins>
          </w:p>
        </w:tc>
      </w:tr>
      <w:tr w:rsidR="003E1F0D" w:rsidRPr="005912C3" w14:paraId="4274000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1ADEC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kmac</w:t>
            </w:r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0A94" w14:textId="749A3491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B36B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3E1F0D" w:rsidRPr="005912C3" w14:paraId="60455A72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25652" w14:textId="77777777" w:rsidR="003E1F0D" w:rsidRPr="005912C3" w:rsidRDefault="003E1F0D" w:rsidP="00B937B6">
            <w:pPr>
              <w:pStyle w:val="TAL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8E0F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C279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779B7C8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BB3FC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ABF4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8E92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75755FC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6E2A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ta-CommonDriftVariant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109B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F1DD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1CF2E811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96EB4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ntn-PolarizationDL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B57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D03F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38AF763B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D8C39" w14:textId="77777777" w:rsidR="003E1F0D" w:rsidRPr="005912C3" w:rsidRDefault="003E1F0D" w:rsidP="00B937B6">
            <w:pPr>
              <w:pStyle w:val="TAL"/>
              <w:rPr>
                <w:szCs w:val="18"/>
              </w:rPr>
            </w:pPr>
            <w:r w:rsidRPr="005912C3">
              <w:rPr>
                <w:szCs w:val="18"/>
              </w:rPr>
              <w:t>ntn-PolarizationUL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B7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955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0FE15B9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7909F" w14:textId="77777777" w:rsidR="003E1F0D" w:rsidRPr="005912C3" w:rsidRDefault="003E1F0D" w:rsidP="00B937B6">
            <w:pPr>
              <w:pStyle w:val="TAL"/>
              <w:rPr>
                <w:szCs w:val="18"/>
              </w:rPr>
            </w:pPr>
            <w:r w:rsidRPr="005912C3">
              <w:rPr>
                <w:szCs w:val="18"/>
              </w:rPr>
              <w:t>ephemerisInfo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FFC6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ADD" w14:textId="13746818" w:rsidR="003E1F0D" w:rsidRPr="005912C3" w:rsidRDefault="00A96EBD" w:rsidP="004554C1">
            <w:pPr>
              <w:pStyle w:val="TAC"/>
              <w:rPr>
                <w:rFonts w:cs="Arial"/>
                <w:szCs w:val="18"/>
                <w:lang w:val="en-US"/>
              </w:rPr>
            </w:pPr>
            <w:ins w:id="22" w:author="Samsung-#109 (Haijie Qiu)" w:date="2023-10-31T09:58:00Z">
              <w:r w:rsidRPr="005912C3">
                <w:rPr>
                  <w:rFonts w:eastAsia="Times New Roman"/>
                  <w:lang w:val="en-US" w:eastAsia="en-GB"/>
                </w:rPr>
                <w:t xml:space="preserve">Detailed </w:t>
              </w:r>
            </w:ins>
            <w:ins w:id="23" w:author="Samsung-#109 (Haijie Qiu)" w:date="2023-10-27T16:57:00Z">
              <w:r w:rsidR="004554C1" w:rsidRPr="005912C3">
                <w:rPr>
                  <w:rFonts w:eastAsia="Times New Roman"/>
                  <w:lang w:val="en-US" w:eastAsia="en-GB"/>
                </w:rPr>
                <w:t xml:space="preserve">ephemeris information </w:t>
              </w:r>
            </w:ins>
            <w:ins w:id="24" w:author="Samsung-#109 (Haijie Qiu)" w:date="2023-10-31T09:59:00Z">
              <w:r w:rsidRPr="005912C3">
                <w:rPr>
                  <w:rFonts w:eastAsia="Times New Roman"/>
                  <w:lang w:val="en-US" w:eastAsia="en-GB"/>
                </w:rPr>
                <w:t>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rFonts w:eastAsia="Times New Roman"/>
                  <w:lang w:val="en-US" w:eastAsia="en-GB"/>
                </w:rPr>
                <w:t xml:space="preserve">provided in </w:t>
              </w:r>
            </w:ins>
            <w:ins w:id="25" w:author="Samsung-#109 (Haijie Qiu)" w:date="2023-10-27T16:57:00Z">
              <w:r w:rsidR="004554C1" w:rsidRPr="005912C3">
                <w:rPr>
                  <w:rFonts w:eastAsia="Times New Roman"/>
                  <w:lang w:val="en-US" w:eastAsia="en-GB"/>
                </w:rPr>
                <w:t>TS 38.508-1 [37]</w:t>
              </w:r>
            </w:ins>
          </w:p>
        </w:tc>
      </w:tr>
      <w:tr w:rsidR="003E1F0D" w:rsidRPr="005912C3" w14:paraId="2308512C" w14:textId="77777777" w:rsidTr="00A96EBD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95A3" w14:textId="77777777" w:rsidR="003E1F0D" w:rsidRPr="005912C3" w:rsidRDefault="003E1F0D" w:rsidP="00B937B6">
            <w:pPr>
              <w:pStyle w:val="TAL"/>
              <w:rPr>
                <w:szCs w:val="18"/>
              </w:rPr>
            </w:pPr>
            <w:r w:rsidRPr="005912C3">
              <w:rPr>
                <w:szCs w:val="18"/>
              </w:rPr>
              <w:t>ta-Report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74DE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CA5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bookmarkEnd w:id="15"/>
    </w:tbl>
    <w:p w14:paraId="111EC68D" w14:textId="77777777" w:rsidR="003E1F0D" w:rsidRPr="005912C3" w:rsidRDefault="003E1F0D" w:rsidP="003E1F0D">
      <w:pPr>
        <w:rPr>
          <w:noProof/>
        </w:rPr>
      </w:pPr>
    </w:p>
    <w:p w14:paraId="64B3C039" w14:textId="77777777" w:rsidR="003E1F0D" w:rsidRPr="005912C3" w:rsidRDefault="003E1F0D" w:rsidP="003E1F0D">
      <w:pPr>
        <w:pStyle w:val="3"/>
        <w:rPr>
          <w:b/>
          <w:bCs/>
        </w:rPr>
      </w:pPr>
      <w:r w:rsidRPr="005912C3">
        <w:t>A.3.36.5</w:t>
      </w:r>
      <w:r w:rsidRPr="005912C3">
        <w:tab/>
        <w:t>Satellite specific parameters configuration</w:t>
      </w:r>
    </w:p>
    <w:p w14:paraId="5EE242F7" w14:textId="77777777" w:rsidR="003E1F0D" w:rsidRPr="005912C3" w:rsidRDefault="003E1F0D" w:rsidP="003E1F0D">
      <w:pPr>
        <w:pStyle w:val="4"/>
        <w:rPr>
          <w:lang w:val="en-US" w:eastAsia="zh-CN"/>
        </w:rPr>
      </w:pPr>
      <w:r w:rsidRPr="005912C3">
        <w:rPr>
          <w:lang w:val="en-US"/>
        </w:rPr>
        <w:t>A.3.36.</w:t>
      </w:r>
      <w:r w:rsidRPr="005912C3">
        <w:rPr>
          <w:lang w:val="en-US" w:eastAsia="zh-CN"/>
        </w:rPr>
        <w:t>5.1</w:t>
      </w:r>
      <w:r w:rsidRPr="005912C3">
        <w:rPr>
          <w:lang w:val="en-US" w:eastAsia="zh-CN"/>
        </w:rPr>
        <w:tab/>
        <w:t>Satellite specific configuration for serving cell</w:t>
      </w:r>
    </w:p>
    <w:p w14:paraId="292FEC07" w14:textId="77777777" w:rsidR="003E1F0D" w:rsidRPr="005912C3" w:rsidRDefault="003E1F0D" w:rsidP="003E1F0D">
      <w:pPr>
        <w:pStyle w:val="TH"/>
      </w:pPr>
      <w:r w:rsidRPr="005912C3">
        <w:t>Table A.3.36.5.1-1: Satellite specific configuration pattern 1 for serving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3E1F0D" w:rsidRPr="005912C3" w14:paraId="0E3E08CF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8A68" w14:textId="77777777" w:rsidR="003E1F0D" w:rsidRPr="005912C3" w:rsidRDefault="003E1F0D" w:rsidP="00B937B6">
            <w:pPr>
              <w:pStyle w:val="TAH"/>
              <w:ind w:left="1600" w:hanging="400"/>
              <w:rPr>
                <w:lang w:eastAsia="fr-FR"/>
              </w:rPr>
            </w:pPr>
            <w:r w:rsidRPr="005912C3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084A8" w14:textId="77777777" w:rsidR="003E1F0D" w:rsidRPr="005912C3" w:rsidRDefault="003E1F0D" w:rsidP="00B937B6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5912C3">
              <w:rPr>
                <w:lang w:eastAsia="fr-FR"/>
              </w:rPr>
              <w:t>SSC.1</w:t>
            </w:r>
          </w:p>
        </w:tc>
      </w:tr>
      <w:tr w:rsidR="003E1F0D" w:rsidRPr="005912C3" w14:paraId="28A09FB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B6A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18A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10.24s</w:t>
            </w:r>
          </w:p>
        </w:tc>
      </w:tr>
      <w:tr w:rsidR="003E1F0D" w:rsidRPr="005912C3" w14:paraId="54370ED8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3256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ntn-UlSyncValidityDuration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DFD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900s</w:t>
            </w:r>
          </w:p>
        </w:tc>
      </w:tr>
      <w:tr w:rsidR="003E1F0D" w:rsidRPr="005912C3" w14:paraId="5658CF0C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15DF7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cellSpecificKoffset</w:t>
            </w:r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C357" w14:textId="2FB92E08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del w:id="26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 xml:space="preserve">256 </w:delText>
              </w:r>
            </w:del>
            <w:ins w:id="27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 xml:space="preserve">258 </w:t>
              </w:r>
            </w:ins>
            <w:r w:rsidRPr="005912C3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3E1F0D" w:rsidRPr="005912C3" w14:paraId="66821796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BF586" w14:textId="77777777" w:rsidR="003E1F0D" w:rsidRPr="005912C3" w:rsidRDefault="003E1F0D" w:rsidP="00B937B6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DA5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0CC4B1C0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CFBE52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07AF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0E0DF810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B8D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ta-CommonDriftVariant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E7E4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6D4B028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F23662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ntn-PolarizationDL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2CC4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473BB43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D4FD5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ntn-PolarizationUL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8735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3CA58E6B" w14:textId="77777777" w:rsidTr="006450BF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E2D8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ephemerisInfo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723" w14:textId="5A214931" w:rsidR="003E1F0D" w:rsidRPr="005912C3" w:rsidRDefault="00A96EBD" w:rsidP="006044BF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ins w:id="28" w:author="Samsung-#109 (Haijie Qiu)" w:date="2023-10-31T10:00:00Z">
              <w:r w:rsidRPr="005912C3">
                <w:rPr>
                  <w:lang w:val="en-US" w:eastAsia="en-GB"/>
                </w:rPr>
                <w:t>Detailed ephemeris information 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lang w:val="en-US" w:eastAsia="en-GB"/>
                </w:rPr>
                <w:t>provided in TS 38.508-1 [37]</w:t>
              </w:r>
            </w:ins>
            <w:del w:id="29" w:author="Samsung-#109 (Haijie Qiu)" w:date="2023-10-27T16:28:00Z">
              <w:r w:rsidR="003E1F0D" w:rsidRPr="005912C3" w:rsidDel="005B6829">
                <w:rPr>
                  <w:rFonts w:eastAsiaTheme="minorEastAsia" w:cs="Arial"/>
                  <w:szCs w:val="18"/>
                  <w:lang w:val="en-US" w:eastAsia="zh-CN"/>
                </w:rPr>
                <w:delText>[TBD]</w:delText>
              </w:r>
            </w:del>
          </w:p>
        </w:tc>
      </w:tr>
    </w:tbl>
    <w:p w14:paraId="36557D82" w14:textId="77777777" w:rsidR="003E1F0D" w:rsidRPr="005912C3" w:rsidRDefault="003E1F0D" w:rsidP="003E1F0D"/>
    <w:p w14:paraId="08BCA784" w14:textId="77777777" w:rsidR="003E1F0D" w:rsidRPr="005912C3" w:rsidRDefault="003E1F0D" w:rsidP="003E1F0D">
      <w:pPr>
        <w:pStyle w:val="TH"/>
      </w:pPr>
      <w:r w:rsidRPr="005912C3">
        <w:t>Table A.3.36.5.1-2: Satellite specific configuration pattern 2 for serving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3E1F0D" w:rsidRPr="005912C3" w14:paraId="09A2ECE7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2AC6" w14:textId="77777777" w:rsidR="003E1F0D" w:rsidRPr="005912C3" w:rsidRDefault="003E1F0D" w:rsidP="00B937B6">
            <w:pPr>
              <w:pStyle w:val="TAH"/>
              <w:ind w:left="1600" w:hanging="400"/>
              <w:rPr>
                <w:lang w:eastAsia="fr-FR"/>
              </w:rPr>
            </w:pPr>
            <w:r w:rsidRPr="005912C3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CD423" w14:textId="77777777" w:rsidR="003E1F0D" w:rsidRPr="005912C3" w:rsidRDefault="003E1F0D" w:rsidP="00B937B6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5912C3">
              <w:rPr>
                <w:lang w:eastAsia="fr-FR"/>
              </w:rPr>
              <w:t>SSC.2</w:t>
            </w:r>
          </w:p>
        </w:tc>
      </w:tr>
      <w:tr w:rsidR="003E1F0D" w:rsidRPr="005912C3" w14:paraId="741E7969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1782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BBE7" w14:textId="7777777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2.56s</w:t>
            </w:r>
          </w:p>
        </w:tc>
      </w:tr>
      <w:tr w:rsidR="003E1F0D" w:rsidRPr="005912C3" w14:paraId="5A2FAFB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1F2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ntn-UlSyncValidityDuration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740C" w14:textId="7777777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3E1F0D" w:rsidRPr="005912C3" w14:paraId="6EE26F04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625D9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cellSpecificKoffset</w:t>
            </w:r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F283" w14:textId="1F8A3EA4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del w:id="30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 xml:space="preserve">8 </w:delText>
              </w:r>
            </w:del>
            <w:ins w:id="31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 xml:space="preserve">14 </w:t>
              </w:r>
            </w:ins>
            <w:r w:rsidRPr="005912C3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3E1F0D" w:rsidRPr="005912C3" w14:paraId="47AF0085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9EE13" w14:textId="77777777" w:rsidR="003E1F0D" w:rsidRPr="005912C3" w:rsidRDefault="003E1F0D" w:rsidP="00B937B6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5866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69242EE9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3C264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2DA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205839B3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8E0B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ta-CommonDriftVariant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F6F7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0552A063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A44F1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ntn-PolarizationDL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C53D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4AAAB5A4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FA6AB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ntn-PolarizationUL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CA8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1AE12315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73B4F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ephemerisInfo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FA4D" w14:textId="5FE3E151" w:rsidR="003E1F0D" w:rsidRPr="005912C3" w:rsidRDefault="00A96EBD" w:rsidP="00B937B6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ins w:id="32" w:author="Samsung-#109 (Haijie Qiu)" w:date="2023-10-31T10:03:00Z">
              <w:r w:rsidRPr="005912C3">
                <w:rPr>
                  <w:rFonts w:eastAsia="Times New Roman"/>
                  <w:lang w:val="en-US" w:eastAsia="en-GB"/>
                </w:rPr>
                <w:t>Detailed ephemeris information 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rFonts w:eastAsia="Times New Roman"/>
                  <w:lang w:val="en-US" w:eastAsia="en-GB"/>
                </w:rPr>
                <w:t>provided in TS 38.508-1 [37]</w:t>
              </w:r>
            </w:ins>
            <w:del w:id="33" w:author="Samsung-#109 (Haijie Qiu)" w:date="2023-10-31T10:03:00Z">
              <w:r w:rsidR="003E1F0D" w:rsidRPr="005912C3" w:rsidDel="00A96EBD">
                <w:rPr>
                  <w:rFonts w:eastAsiaTheme="minorEastAsia" w:cs="Arial"/>
                  <w:szCs w:val="18"/>
                  <w:lang w:val="en-US" w:eastAsia="zh-CN"/>
                </w:rPr>
                <w:delText>[TBD]</w:delText>
              </w:r>
            </w:del>
          </w:p>
        </w:tc>
      </w:tr>
    </w:tbl>
    <w:p w14:paraId="4A0B9E91" w14:textId="77777777" w:rsidR="003E1F0D" w:rsidRPr="005912C3" w:rsidRDefault="003E1F0D" w:rsidP="003E1F0D"/>
    <w:p w14:paraId="3ACEF485" w14:textId="77777777" w:rsidR="003E1F0D" w:rsidRPr="005912C3" w:rsidRDefault="003E1F0D" w:rsidP="003E1F0D">
      <w:pPr>
        <w:pStyle w:val="4"/>
        <w:rPr>
          <w:lang w:val="en-US" w:eastAsia="zh-CN"/>
        </w:rPr>
      </w:pPr>
      <w:r w:rsidRPr="005912C3">
        <w:rPr>
          <w:lang w:val="en-US"/>
        </w:rPr>
        <w:lastRenderedPageBreak/>
        <w:t>A.3.36.</w:t>
      </w:r>
      <w:r w:rsidRPr="005912C3">
        <w:rPr>
          <w:lang w:val="en-US" w:eastAsia="zh-CN"/>
        </w:rPr>
        <w:t>5.2</w:t>
      </w:r>
      <w:r w:rsidRPr="005912C3">
        <w:rPr>
          <w:lang w:val="en-US" w:eastAsia="zh-CN"/>
        </w:rPr>
        <w:tab/>
        <w:t>Satellite specific configuration for neighbour cell</w:t>
      </w:r>
    </w:p>
    <w:p w14:paraId="308775F9" w14:textId="77777777" w:rsidR="003E1F0D" w:rsidRPr="005912C3" w:rsidRDefault="003E1F0D" w:rsidP="003E1F0D">
      <w:pPr>
        <w:pStyle w:val="TH"/>
      </w:pPr>
      <w:r w:rsidRPr="005912C3">
        <w:t>Table A.3.36.5.2-1: Satellite specific configuration pattern 1 for neighbour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3E1F0D" w:rsidRPr="005912C3" w14:paraId="4A56A2F2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9B43" w14:textId="77777777" w:rsidR="003E1F0D" w:rsidRPr="005912C3" w:rsidRDefault="003E1F0D" w:rsidP="00B937B6">
            <w:pPr>
              <w:pStyle w:val="TAH"/>
              <w:ind w:left="1600" w:hanging="400"/>
              <w:rPr>
                <w:lang w:eastAsia="fr-FR"/>
              </w:rPr>
            </w:pPr>
            <w:r w:rsidRPr="005912C3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22FF5" w14:textId="77777777" w:rsidR="003E1F0D" w:rsidRPr="005912C3" w:rsidRDefault="003E1F0D" w:rsidP="00B937B6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5912C3">
              <w:rPr>
                <w:lang w:eastAsia="fr-FR"/>
              </w:rPr>
              <w:t>NSC.1</w:t>
            </w:r>
          </w:p>
        </w:tc>
      </w:tr>
      <w:tr w:rsidR="003E1F0D" w:rsidRPr="005912C3" w14:paraId="7D536C75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E8B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B2C7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10.24s</w:t>
            </w:r>
          </w:p>
        </w:tc>
      </w:tr>
      <w:tr w:rsidR="003E1F0D" w:rsidRPr="005912C3" w14:paraId="3F3D2073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C19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ntn-UlSyncValidityDuration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6AF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900s</w:t>
            </w:r>
          </w:p>
        </w:tc>
      </w:tr>
      <w:tr w:rsidR="003E1F0D" w:rsidRPr="005912C3" w14:paraId="0BCAD9D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2BC83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cellSpecificKoffset</w:t>
            </w:r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B42D" w14:textId="427B976C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del w:id="34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 xml:space="preserve">256 </w:delText>
              </w:r>
            </w:del>
            <w:ins w:id="35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 xml:space="preserve">258 </w:t>
              </w:r>
            </w:ins>
            <w:r w:rsidRPr="005912C3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3E1F0D" w:rsidRPr="005912C3" w14:paraId="5B322BAC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50A58" w14:textId="77777777" w:rsidR="003E1F0D" w:rsidRPr="005912C3" w:rsidRDefault="003E1F0D" w:rsidP="00B937B6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CA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376C2A4B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C24086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22C1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5FC6213D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538A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ta-CommonDriftVariant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BC3C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1AB23F4C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5FA06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ntn-PolarizationDL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A25A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0837EE3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30FF7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ntn-PolarizationUL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49E7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28CDF40E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AC93C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ephemerisInfo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C67" w14:textId="5791B820" w:rsidR="003E1F0D" w:rsidRPr="005912C3" w:rsidRDefault="00A96EBD" w:rsidP="00B937B6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ins w:id="36" w:author="Samsung-#109 (Haijie Qiu)" w:date="2023-10-31T10:00:00Z">
              <w:r w:rsidRPr="005912C3">
                <w:rPr>
                  <w:rFonts w:eastAsia="Times New Roman"/>
                  <w:lang w:val="en-US" w:eastAsia="en-GB"/>
                </w:rPr>
                <w:t>Detailed ephemeris information 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rFonts w:eastAsia="Times New Roman"/>
                  <w:lang w:val="en-US" w:eastAsia="en-GB"/>
                </w:rPr>
                <w:t>provided in TS 38.508-1 [37]</w:t>
              </w:r>
            </w:ins>
            <w:del w:id="37" w:author="Samsung-#109 (Haijie Qiu)" w:date="2023-10-27T16:57:00Z">
              <w:r w:rsidR="003E1F0D" w:rsidRPr="005912C3" w:rsidDel="004554C1">
                <w:rPr>
                  <w:rFonts w:eastAsiaTheme="minorEastAsia" w:cs="Arial"/>
                  <w:szCs w:val="18"/>
                  <w:lang w:val="en-US" w:eastAsia="zh-CN"/>
                </w:rPr>
                <w:delText>[TBD]</w:delText>
              </w:r>
            </w:del>
          </w:p>
        </w:tc>
      </w:tr>
    </w:tbl>
    <w:p w14:paraId="001881A6" w14:textId="77777777" w:rsidR="003E1F0D" w:rsidRPr="005912C3" w:rsidRDefault="003E1F0D" w:rsidP="003E1F0D"/>
    <w:p w14:paraId="4732787F" w14:textId="77777777" w:rsidR="003E1F0D" w:rsidRPr="005912C3" w:rsidRDefault="003E1F0D" w:rsidP="003E1F0D">
      <w:pPr>
        <w:pStyle w:val="TH"/>
      </w:pPr>
      <w:r w:rsidRPr="005912C3">
        <w:t>Table A.3.36.5.2-2: Satellite specific configuration pattern 2 for neighbour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3E1F0D" w:rsidRPr="005912C3" w14:paraId="4CDD1D01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8D02" w14:textId="77777777" w:rsidR="003E1F0D" w:rsidRPr="005912C3" w:rsidRDefault="003E1F0D" w:rsidP="00B937B6">
            <w:pPr>
              <w:pStyle w:val="TAH"/>
              <w:ind w:left="1600" w:hanging="400"/>
              <w:rPr>
                <w:lang w:eastAsia="fr-FR"/>
              </w:rPr>
            </w:pPr>
            <w:r w:rsidRPr="005912C3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F6A47" w14:textId="77777777" w:rsidR="003E1F0D" w:rsidRPr="005912C3" w:rsidRDefault="003E1F0D" w:rsidP="00B937B6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5912C3">
              <w:rPr>
                <w:lang w:eastAsia="fr-FR"/>
              </w:rPr>
              <w:t>NSC.2</w:t>
            </w:r>
          </w:p>
        </w:tc>
      </w:tr>
      <w:tr w:rsidR="003E1F0D" w:rsidRPr="005912C3" w14:paraId="5595993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88D4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0236" w14:textId="7777777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2.56s</w:t>
            </w:r>
          </w:p>
        </w:tc>
      </w:tr>
      <w:tr w:rsidR="003E1F0D" w:rsidRPr="005912C3" w14:paraId="1C0BDB9E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F89A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ntn-UlSyncValidityDuration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094F" w14:textId="7777777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3E1F0D" w:rsidRPr="005912C3" w14:paraId="1DD67124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4ED8E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cellSpecificKoffset</w:t>
            </w:r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1A0F" w14:textId="20866D1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del w:id="38" w:author="Samsung-#109 (Haijie Qiu)" w:date="2023-10-27T16:17:00Z">
              <w:r w:rsidRPr="005912C3" w:rsidDel="00F6205D">
                <w:rPr>
                  <w:rFonts w:cs="Arial"/>
                  <w:szCs w:val="18"/>
                  <w:lang w:eastAsia="zh-CN"/>
                </w:rPr>
                <w:delText xml:space="preserve">8 </w:delText>
              </w:r>
            </w:del>
            <w:ins w:id="39" w:author="Samsung-#109 (Haijie Qiu)" w:date="2023-10-27T16:17:00Z">
              <w:r w:rsidR="00F6205D" w:rsidRPr="005912C3">
                <w:rPr>
                  <w:rFonts w:cs="Arial"/>
                  <w:szCs w:val="18"/>
                  <w:lang w:eastAsia="zh-CN"/>
                </w:rPr>
                <w:t xml:space="preserve">14 </w:t>
              </w:r>
            </w:ins>
            <w:r w:rsidRPr="005912C3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3E1F0D" w:rsidRPr="005912C3" w14:paraId="4F246D48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F34B0" w14:textId="77777777" w:rsidR="003E1F0D" w:rsidRPr="005912C3" w:rsidRDefault="003E1F0D" w:rsidP="00B937B6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02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711ACC90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813055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0A2A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2D9F65C3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B251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ta-CommonDriftVariant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8698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74BD6C54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FBCEF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ntn-PolarizationDL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0786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44FE1F41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1CBC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ntn-PolarizationUL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5AB1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122689C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1CA1E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ephemerisInfo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C202" w14:textId="64FB4F77" w:rsidR="003E1F0D" w:rsidRPr="005912C3" w:rsidRDefault="00A96EBD" w:rsidP="00B937B6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ins w:id="40" w:author="Samsung-#109 (Haijie Qiu)" w:date="2023-10-31T10:00:00Z">
              <w:r w:rsidRPr="005912C3">
                <w:rPr>
                  <w:rFonts w:eastAsia="Times New Roman"/>
                  <w:lang w:val="en-US" w:eastAsia="en-GB"/>
                </w:rPr>
                <w:t>Detailed ephemeris information 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rFonts w:eastAsia="Times New Roman"/>
                  <w:lang w:val="en-US" w:eastAsia="en-GB"/>
                </w:rPr>
                <w:t>provided in TS 38.508-1 [37]</w:t>
              </w:r>
            </w:ins>
            <w:del w:id="41" w:author="Samsung-#109 (Haijie Qiu)" w:date="2023-10-27T16:54:00Z">
              <w:r w:rsidR="003E1F0D" w:rsidRPr="005912C3" w:rsidDel="004554C1">
                <w:rPr>
                  <w:rFonts w:eastAsiaTheme="minorEastAsia" w:cs="Arial"/>
                  <w:szCs w:val="18"/>
                  <w:lang w:val="en-US" w:eastAsia="zh-CN"/>
                </w:rPr>
                <w:delText>[TBD]</w:delText>
              </w:r>
            </w:del>
          </w:p>
        </w:tc>
      </w:tr>
    </w:tbl>
    <w:p w14:paraId="351E213D" w14:textId="77777777" w:rsidR="003E1F0D" w:rsidRPr="005912C3" w:rsidRDefault="003E1F0D">
      <w:pPr>
        <w:rPr>
          <w:noProof/>
          <w:color w:val="1F497D" w:themeColor="text2"/>
        </w:rPr>
      </w:pPr>
    </w:p>
    <w:p w14:paraId="56B8C3D9" w14:textId="7D3B5B42" w:rsidR="003E1F0D" w:rsidRPr="005912C3" w:rsidRDefault="003E1F0D">
      <w:pPr>
        <w:rPr>
          <w:noProof/>
          <w:color w:val="1F497D" w:themeColor="text2"/>
        </w:rPr>
      </w:pPr>
      <w:r w:rsidRPr="005912C3">
        <w:rPr>
          <w:noProof/>
          <w:color w:val="1F497D" w:themeColor="text2"/>
        </w:rPr>
        <w:t xml:space="preserve">--------------------------------------------------------    Start of </w:t>
      </w:r>
      <w:r w:rsidR="00837518" w:rsidRPr="005912C3">
        <w:rPr>
          <w:noProof/>
          <w:color w:val="1F497D" w:themeColor="text2"/>
        </w:rPr>
        <w:t>3</w:t>
      </w:r>
      <w:r w:rsidR="00837518" w:rsidRPr="005912C3">
        <w:rPr>
          <w:noProof/>
          <w:color w:val="1F497D" w:themeColor="text2"/>
          <w:vertAlign w:val="superscript"/>
        </w:rPr>
        <w:t>rd</w:t>
      </w:r>
      <w:r w:rsidR="00837518" w:rsidRPr="005912C3">
        <w:rPr>
          <w:noProof/>
          <w:color w:val="1F497D" w:themeColor="text2"/>
        </w:rPr>
        <w:t xml:space="preserve"> </w:t>
      </w:r>
      <w:r w:rsidRPr="005912C3">
        <w:rPr>
          <w:noProof/>
          <w:color w:val="1F497D" w:themeColor="text2"/>
        </w:rPr>
        <w:t xml:space="preserve"> change   ------------------------------------------------------------</w:t>
      </w:r>
    </w:p>
    <w:p w14:paraId="7486A497" w14:textId="77777777" w:rsidR="003E1F0D" w:rsidRPr="005912C3" w:rsidRDefault="003E1F0D" w:rsidP="003E1F0D">
      <w:pPr>
        <w:pStyle w:val="1"/>
      </w:pPr>
      <w:r w:rsidRPr="005912C3">
        <w:t>B.5</w:t>
      </w:r>
      <w:r w:rsidRPr="005912C3">
        <w:tab/>
      </w:r>
      <w:r w:rsidRPr="005912C3">
        <w:rPr>
          <w:lang w:eastAsia="zh-CN"/>
        </w:rPr>
        <w:t>High level test procedure</w:t>
      </w:r>
      <w:r w:rsidRPr="005912C3">
        <w:t xml:space="preserve"> for SAN RRM tests</w:t>
      </w:r>
    </w:p>
    <w:p w14:paraId="6C6533B5" w14:textId="77777777" w:rsidR="003E1F0D" w:rsidRPr="005912C3" w:rsidRDefault="003E1F0D" w:rsidP="003E1F0D">
      <w:pPr>
        <w:spacing w:before="120" w:after="120"/>
      </w:pPr>
      <w:r w:rsidRPr="005912C3">
        <w:t xml:space="preserve">The following high level steps are conducted for test cases for SAN defined in clause A.14. </w:t>
      </w:r>
    </w:p>
    <w:p w14:paraId="0788A40D" w14:textId="4637CF67" w:rsidR="00A5498D" w:rsidRPr="005912C3" w:rsidRDefault="00A5498D" w:rsidP="00A5498D">
      <w:pPr>
        <w:pStyle w:val="B1"/>
        <w:rPr>
          <w:ins w:id="42" w:author="Samsung-#109 (Haijie Qiu)" w:date="2023-10-27T17:02:00Z"/>
        </w:rPr>
      </w:pPr>
      <w:ins w:id="43" w:author="Samsung-#109 (Haijie Qiu)" w:date="2023-10-27T17:02:00Z">
        <w:r w:rsidRPr="005912C3">
          <w:t>-</w:t>
        </w:r>
        <w:r w:rsidRPr="005912C3">
          <w:tab/>
          <w:t xml:space="preserve">The same ephemeris information </w:t>
        </w:r>
      </w:ins>
      <w:ins w:id="44" w:author="Samsung-#109 (Haijie Qiu)" w:date="2023-10-27T17:04:00Z">
        <w:r w:rsidRPr="005912C3">
          <w:t>will</w:t>
        </w:r>
      </w:ins>
      <w:ins w:id="45" w:author="Samsung-#109 (Haijie Qiu)" w:date="2023-10-27T17:02:00Z">
        <w:r w:rsidRPr="005912C3">
          <w:t xml:space="preserve"> be maintained during</w:t>
        </w:r>
      </w:ins>
      <w:ins w:id="46" w:author="Samsung-#109 (Haijie Qiu)" w:date="2023-10-27T17:04:00Z">
        <w:r w:rsidRPr="005912C3">
          <w:t xml:space="preserve"> each test iteration (constant ephemerisInfo in all SIB19 </w:t>
        </w:r>
      </w:ins>
      <w:ins w:id="47" w:author="Samsung-#109 (Haijie Qiu)" w:date="2023-10-27T17:05:00Z">
        <w:r w:rsidRPr="005912C3">
          <w:t xml:space="preserve">updates) </w:t>
        </w:r>
      </w:ins>
      <w:ins w:id="48" w:author="Samsung-#109 (Haijie Qiu)" w:date="2023-10-27T17:08:00Z">
        <w:r w:rsidRPr="005912C3">
          <w:t>i.e.,</w:t>
        </w:r>
      </w:ins>
      <w:ins w:id="49" w:author="Samsung-#109 (Haijie Qiu)" w:date="2023-10-27T17:05:00Z">
        <w:r w:rsidRPr="005912C3">
          <w:t xml:space="preserve"> SAN RRM test cases are defined with fixed delay and dopp</w:t>
        </w:r>
      </w:ins>
      <w:ins w:id="50" w:author="Samsung-#109 (Haijie Qiu)" w:date="2023-10-27T17:06:00Z">
        <w:r w:rsidRPr="005912C3">
          <w:t>ler</w:t>
        </w:r>
      </w:ins>
      <w:ins w:id="51" w:author="Samsung-#109 (Haijie Qiu)" w:date="2023-10-31T10:02:00Z">
        <w:r w:rsidR="00A96EBD" w:rsidRPr="005912C3">
          <w:t xml:space="preserve"> (frequency offset only)</w:t>
        </w:r>
      </w:ins>
      <w:ins w:id="52" w:author="Samsung-#109 (Haijie Qiu)" w:date="2023-10-27T17:06:00Z">
        <w:r w:rsidRPr="005912C3">
          <w:t xml:space="preserve"> from </w:t>
        </w:r>
      </w:ins>
      <w:ins w:id="53" w:author="Samsung-#109 (Haijie Qiu)" w:date="2023-10-30T10:06:00Z">
        <w:r w:rsidR="00B6063F" w:rsidRPr="005912C3">
          <w:t>s</w:t>
        </w:r>
      </w:ins>
      <w:ins w:id="54" w:author="Samsung-#109 (Haijie Qiu)" w:date="2023-10-27T17:06:00Z">
        <w:r w:rsidRPr="005912C3">
          <w:t>atellite access node to UE unless otherwise stated.</w:t>
        </w:r>
      </w:ins>
      <w:ins w:id="55" w:author="Samsung-#109 (Haijie Qiu)" w:date="2023-10-27T17:02:00Z">
        <w:r w:rsidRPr="005912C3">
          <w:t xml:space="preserve">  </w:t>
        </w:r>
      </w:ins>
    </w:p>
    <w:p w14:paraId="017D9487" w14:textId="0E3C3054" w:rsidR="003E1F0D" w:rsidRPr="005912C3" w:rsidRDefault="003E1F0D" w:rsidP="003E1F0D">
      <w:pPr>
        <w:pStyle w:val="B1"/>
        <w:rPr>
          <w:ins w:id="56" w:author="Samsung-#109 (Haijie Qiu)" w:date="2023-10-27T17:07:00Z"/>
        </w:rPr>
      </w:pPr>
      <w:r w:rsidRPr="005912C3">
        <w:t>-</w:t>
      </w:r>
      <w:r w:rsidRPr="005912C3">
        <w:tab/>
        <w:t xml:space="preserve">A set of ephemeris information are pre-defined for each satellite corresponding to </w:t>
      </w:r>
      <w:del w:id="57" w:author="Samsung-#109 (Haijie Qiu)" w:date="2023-10-31T10:01:00Z">
        <w:r w:rsidRPr="005912C3" w:rsidDel="00A96EBD">
          <w:delText xml:space="preserve">different </w:delText>
        </w:r>
      </w:del>
      <w:ins w:id="58" w:author="Samsung-#109 (Haijie Qiu)" w:date="2023-10-31T10:01:00Z">
        <w:r w:rsidR="00A96EBD" w:rsidRPr="005912C3">
          <w:t xml:space="preserve">respective </w:t>
        </w:r>
      </w:ins>
      <w:r w:rsidRPr="005912C3">
        <w:t xml:space="preserve">epoch times in </w:t>
      </w:r>
      <w:del w:id="59" w:author="Samsung-#109 (Haijie Qiu)" w:date="2023-10-27T17:07:00Z">
        <w:r w:rsidRPr="005912C3" w:rsidDel="00A5498D">
          <w:delText>[TS TBD]</w:delText>
        </w:r>
      </w:del>
      <w:ins w:id="60" w:author="Samsung-#109 (Haijie Qiu)" w:date="2023-10-27T17:07:00Z">
        <w:r w:rsidR="00A5498D" w:rsidRPr="005912C3">
          <w:t>TS 38.508-1 [37]</w:t>
        </w:r>
      </w:ins>
      <w:r w:rsidRPr="005912C3">
        <w:t xml:space="preserve">. </w:t>
      </w:r>
    </w:p>
    <w:p w14:paraId="20932F7A" w14:textId="3A9254F2" w:rsidR="00A5498D" w:rsidRPr="005912C3" w:rsidRDefault="00A5498D" w:rsidP="003E1F0D">
      <w:pPr>
        <w:pStyle w:val="B1"/>
      </w:pPr>
      <w:ins w:id="61" w:author="Samsung-#109 (Haijie Qiu)" w:date="2023-10-27T17:09:00Z">
        <w:r w:rsidRPr="005912C3">
          <w:t>-</w:t>
        </w:r>
        <w:r w:rsidRPr="005912C3">
          <w:tab/>
        </w:r>
      </w:ins>
      <w:ins w:id="62" w:author="Samsung-#109 (Haijie Qiu)" w:date="2023-10-27T17:07:00Z">
        <w:r w:rsidRPr="005912C3">
          <w:t xml:space="preserve">The range of the selected constant </w:t>
        </w:r>
      </w:ins>
      <w:ins w:id="63" w:author="Samsung-#109 (Haijie Qiu)" w:date="2023-10-27T17:08:00Z">
        <w:r w:rsidRPr="005912C3">
          <w:t>delay shift is as follows:</w:t>
        </w:r>
      </w:ins>
    </w:p>
    <w:p w14:paraId="49B7B691" w14:textId="4D93E440" w:rsidR="003E1F0D" w:rsidRPr="005912C3" w:rsidRDefault="003E1F0D" w:rsidP="003E1F0D">
      <w:pPr>
        <w:pStyle w:val="B2"/>
      </w:pPr>
      <w:r w:rsidRPr="005912C3">
        <w:t>-</w:t>
      </w:r>
      <w:r w:rsidRPr="005912C3">
        <w:tab/>
        <w:t xml:space="preserve">For </w:t>
      </w:r>
      <w:ins w:id="64" w:author="Samsung-#109 (Haijie Qiu)" w:date="2023-10-27T17:11:00Z">
        <w:r w:rsidR="00044E78" w:rsidRPr="005912C3">
          <w:t>GSO</w:t>
        </w:r>
      </w:ins>
      <w:del w:id="65" w:author="Samsung-#109 (Haijie Qiu)" w:date="2023-10-27T17:11:00Z">
        <w:r w:rsidRPr="005912C3" w:rsidDel="00044E78">
          <w:delText xml:space="preserve">GEO </w:delText>
        </w:r>
      </w:del>
      <w:r w:rsidRPr="005912C3">
        <w:t xml:space="preserve">an altitude of 35,786km is considered. </w:t>
      </w:r>
      <w:del w:id="66" w:author="Samsung-#109 (Haijie Qiu)" w:date="2023-10-27T17:10:00Z">
        <w:r w:rsidRPr="005912C3" w:rsidDel="00A5498D">
          <w:delText>an elevation angle relative to a UE position shall not be smaller than 30 deg during entire test time</w:delText>
        </w:r>
      </w:del>
      <w:ins w:id="67" w:author="Samsung-#109 (Haijie Qiu)" w:date="2023-10-27T17:10:00Z">
        <w:r w:rsidR="00A5498D" w:rsidRPr="005912C3">
          <w:t xml:space="preserve"> The range of the one-way delay between UE and </w:t>
        </w:r>
      </w:ins>
      <w:ins w:id="68" w:author="Samsung-#109 (Haijie Qiu)" w:date="2023-10-27T17:12:00Z">
        <w:r w:rsidR="00044E78" w:rsidRPr="005912C3">
          <w:t>satellite</w:t>
        </w:r>
      </w:ins>
      <w:ins w:id="69" w:author="Samsung-#109 (Haijie Qiu)" w:date="2023-10-27T17:10:00Z">
        <w:r w:rsidR="00A5498D" w:rsidRPr="005912C3">
          <w:t xml:space="preserve"> is </w:t>
        </w:r>
      </w:ins>
      <w:ins w:id="70" w:author="Samsung-#109 (Haijie Qiu)" w:date="2023-10-31T10:00:00Z">
        <w:r w:rsidR="00A96EBD" w:rsidRPr="005912C3">
          <w:t>from</w:t>
        </w:r>
      </w:ins>
      <w:ins w:id="71" w:author="Samsung-#109 (Haijie Qiu)" w:date="2023-10-27T17:10:00Z">
        <w:r w:rsidR="00A5498D" w:rsidRPr="005912C3">
          <w:t xml:space="preserve"> 119</w:t>
        </w:r>
      </w:ins>
      <w:ins w:id="72" w:author="Samsung-#109 (Haijie Qiu)" w:date="2023-10-27T17:11:00Z">
        <w:r w:rsidR="00A5498D" w:rsidRPr="005912C3">
          <w:t>.375</w:t>
        </w:r>
        <w:r w:rsidR="00044E78" w:rsidRPr="005912C3">
          <w:t xml:space="preserve">ms to 128.79ms. </w:t>
        </w:r>
      </w:ins>
    </w:p>
    <w:p w14:paraId="27E3A302" w14:textId="722305FF" w:rsidR="003E1F0D" w:rsidRPr="005912C3" w:rsidRDefault="003E1F0D" w:rsidP="00044E78">
      <w:pPr>
        <w:pStyle w:val="B2"/>
        <w:rPr>
          <w:ins w:id="73" w:author="Samsung-#109 (Haijie Qiu)" w:date="2023-10-27T17:28:00Z"/>
        </w:rPr>
      </w:pPr>
      <w:r w:rsidRPr="005912C3">
        <w:t>-</w:t>
      </w:r>
      <w:r w:rsidRPr="005912C3">
        <w:tab/>
        <w:t xml:space="preserve">For </w:t>
      </w:r>
      <w:del w:id="74" w:author="Samsung-#109 (Haijie Qiu)" w:date="2023-10-27T17:11:00Z">
        <w:r w:rsidRPr="005912C3" w:rsidDel="00044E78">
          <w:delText xml:space="preserve">LEO </w:delText>
        </w:r>
      </w:del>
      <w:ins w:id="75" w:author="Samsung-#109 (Haijie Qiu)" w:date="2023-10-27T17:11:00Z">
        <w:r w:rsidR="00044E78" w:rsidRPr="005912C3">
          <w:t xml:space="preserve">NGSO </w:t>
        </w:r>
      </w:ins>
      <w:r w:rsidRPr="005912C3">
        <w:t>an altitude of 600km</w:t>
      </w:r>
      <w:ins w:id="76" w:author="Samsung-#109 (Haijie Qiu)" w:date="2023-10-27T17:11:00Z">
        <w:r w:rsidR="00044E78" w:rsidRPr="005912C3">
          <w:t xml:space="preserve"> and 1200k</w:t>
        </w:r>
      </w:ins>
      <w:ins w:id="77" w:author="Samsung-#109 (Haijie Qiu)" w:date="2023-10-27T17:12:00Z">
        <w:r w:rsidR="00044E78" w:rsidRPr="005912C3">
          <w:t>m</w:t>
        </w:r>
      </w:ins>
      <w:r w:rsidRPr="005912C3">
        <w:t xml:space="preserve"> on a circular orbit </w:t>
      </w:r>
      <w:del w:id="78" w:author="Samsung-#109 (Haijie Qiu)" w:date="2023-10-27T17:12:00Z">
        <w:r w:rsidRPr="005912C3" w:rsidDel="00044E78">
          <w:delText xml:space="preserve">is </w:delText>
        </w:r>
      </w:del>
      <w:ins w:id="79" w:author="Samsung-#109 (Haijie Qiu)" w:date="2023-10-27T17:12:00Z">
        <w:r w:rsidR="00044E78" w:rsidRPr="005912C3">
          <w:t xml:space="preserve">are </w:t>
        </w:r>
      </w:ins>
      <w:r w:rsidRPr="005912C3">
        <w:t xml:space="preserve">considered. </w:t>
      </w:r>
      <w:ins w:id="80" w:author="Samsung-#109 (Haijie Qiu)" w:date="2023-10-27T17:12:00Z">
        <w:r w:rsidR="00044E78" w:rsidRPr="005912C3">
          <w:t xml:space="preserve">The range of the one-way delay between UE and satellite is </w:t>
        </w:r>
      </w:ins>
      <w:ins w:id="81" w:author="Samsung-#109 (Haijie Qiu)" w:date="2023-10-31T10:00:00Z">
        <w:r w:rsidR="00A96EBD" w:rsidRPr="005912C3">
          <w:t>from</w:t>
        </w:r>
      </w:ins>
      <w:ins w:id="82" w:author="Samsung-#109 (Haijie Qiu)" w:date="2023-10-27T17:12:00Z">
        <w:r w:rsidR="00044E78" w:rsidRPr="005912C3">
          <w:t xml:space="preserve"> </w:t>
        </w:r>
      </w:ins>
      <w:ins w:id="83" w:author="Samsung-#109 (Haijie Qiu)" w:date="2023-10-27T17:13:00Z">
        <w:r w:rsidR="00044E78" w:rsidRPr="005912C3">
          <w:t>2ms</w:t>
        </w:r>
        <w:r w:rsidR="00044E78" w:rsidRPr="005912C3">
          <w:rPr>
            <w:lang w:eastAsia="zh-CN"/>
          </w:rPr>
          <w:t xml:space="preserve"> (lowest value for LEO orbit 600km) to 6.67ms</w:t>
        </w:r>
      </w:ins>
      <w:ins w:id="84" w:author="Samsung-#109 (Haijie Qiu)" w:date="2023-10-27T17:14:00Z">
        <w:r w:rsidR="00044E78" w:rsidRPr="005912C3">
          <w:rPr>
            <w:lang w:eastAsia="zh-CN"/>
          </w:rPr>
          <w:t xml:space="preserve"> </w:t>
        </w:r>
      </w:ins>
      <w:ins w:id="85" w:author="Samsung-#109 (Haijie Qiu)" w:date="2023-10-27T17:13:00Z">
        <w:r w:rsidR="00044E78" w:rsidRPr="005912C3">
          <w:rPr>
            <w:lang w:eastAsia="zh-CN"/>
          </w:rPr>
          <w:t xml:space="preserve">(highest value </w:t>
        </w:r>
      </w:ins>
      <w:ins w:id="86" w:author="Samsung-#109 (Haijie Qiu)" w:date="2023-10-27T17:28:00Z">
        <w:r w:rsidR="00E426C6" w:rsidRPr="005912C3">
          <w:rPr>
            <w:lang w:eastAsia="zh-CN"/>
          </w:rPr>
          <w:t>for LEO orbit 1200km)</w:t>
        </w:r>
      </w:ins>
      <w:ins w:id="87" w:author="Samsung-#109 (Haijie Qiu)" w:date="2023-10-27T17:12:00Z">
        <w:r w:rsidR="00044E78" w:rsidRPr="005912C3">
          <w:t xml:space="preserve">. </w:t>
        </w:r>
      </w:ins>
    </w:p>
    <w:p w14:paraId="65806815" w14:textId="3B1DA27B" w:rsidR="00E426C6" w:rsidRPr="005912C3" w:rsidRDefault="00E426C6" w:rsidP="00E426C6">
      <w:pPr>
        <w:pStyle w:val="B1"/>
      </w:pPr>
      <w:ins w:id="88" w:author="Samsung-#109 (Haijie Qiu)" w:date="2023-10-27T17:28:00Z">
        <w:r w:rsidRPr="005912C3">
          <w:t>-</w:t>
        </w:r>
      </w:ins>
      <w:ins w:id="89" w:author="Samsung-#109 (Haijie Qiu)" w:date="2023-10-27T17:29:00Z">
        <w:r w:rsidRPr="005912C3">
          <w:tab/>
          <w:t xml:space="preserve">Constant </w:t>
        </w:r>
      </w:ins>
      <w:ins w:id="90" w:author="Samsung-#109 (Haijie Qiu)" w:date="2023-10-30T10:07:00Z">
        <w:r w:rsidR="00B6063F" w:rsidRPr="005912C3">
          <w:t>d</w:t>
        </w:r>
      </w:ins>
      <w:ins w:id="91" w:author="Samsung-#109 (Haijie Qiu)" w:date="2023-10-27T17:29:00Z">
        <w:r w:rsidRPr="005912C3">
          <w:t>oppler</w:t>
        </w:r>
      </w:ins>
      <w:ins w:id="92" w:author="Samsung-#109 (Haijie Qiu)" w:date="2023-10-31T10:00:00Z">
        <w:r w:rsidR="00A96EBD" w:rsidRPr="005912C3">
          <w:t xml:space="preserve"> (fre</w:t>
        </w:r>
      </w:ins>
      <w:ins w:id="93" w:author="Samsung-#109 (Haijie Qiu)" w:date="2023-10-31T10:01:00Z">
        <w:r w:rsidR="00A96EBD" w:rsidRPr="005912C3">
          <w:t>quency)</w:t>
        </w:r>
      </w:ins>
      <w:ins w:id="94" w:author="Samsung-#109 (Haijie Qiu)" w:date="2023-10-27T17:29:00Z">
        <w:r w:rsidRPr="005912C3">
          <w:t xml:space="preserve"> shift from the same ephemeris (i.e., orbit emulation) as the delay</w:t>
        </w:r>
      </w:ins>
      <w:ins w:id="95" w:author="Samsung-#109 (Haijie Qiu)" w:date="2023-10-27T18:13:00Z">
        <w:r w:rsidR="00C73084" w:rsidRPr="005912C3">
          <w:t xml:space="preserve"> shift</w:t>
        </w:r>
      </w:ins>
      <w:ins w:id="96" w:author="Samsung-#109 (Haijie Qiu)" w:date="2023-10-27T17:29:00Z">
        <w:r w:rsidRPr="005912C3">
          <w:t xml:space="preserve"> </w:t>
        </w:r>
      </w:ins>
      <w:ins w:id="97" w:author="Samsung-#109 (Haijie Qiu)" w:date="2023-10-27T17:30:00Z">
        <w:r w:rsidRPr="005912C3">
          <w:t>is derived.</w:t>
        </w:r>
      </w:ins>
    </w:p>
    <w:p w14:paraId="62F149DC" w14:textId="4822ABA7" w:rsidR="003E1F0D" w:rsidRPr="005912C3" w:rsidDel="00E426C6" w:rsidRDefault="003E1F0D" w:rsidP="003E1F0D">
      <w:pPr>
        <w:pStyle w:val="B1"/>
        <w:rPr>
          <w:del w:id="98" w:author="Samsung-#109 (Haijie Qiu)" w:date="2023-10-27T17:28:00Z"/>
        </w:rPr>
      </w:pPr>
      <w:del w:id="99" w:author="Samsung-#109 (Haijie Qiu)" w:date="2023-10-27T17:28:00Z">
        <w:r w:rsidRPr="005912C3" w:rsidDel="00E426C6">
          <w:delText>-</w:delText>
        </w:r>
        <w:r w:rsidRPr="005912C3" w:rsidDel="00E426C6">
          <w:tab/>
          <w:delText xml:space="preserve">A motion trajectory is generated for each satellite based on the ephemeris using Eckstein-Hechler model. </w:delText>
        </w:r>
      </w:del>
    </w:p>
    <w:p w14:paraId="5DAB575C" w14:textId="05B56FBF" w:rsidR="003E1F0D" w:rsidRPr="005912C3" w:rsidRDefault="003E1F0D" w:rsidP="003E1F0D">
      <w:pPr>
        <w:pStyle w:val="B1"/>
      </w:pPr>
      <w:r w:rsidRPr="005912C3">
        <w:t>-</w:t>
      </w:r>
      <w:r w:rsidRPr="005912C3">
        <w:tab/>
        <w:t xml:space="preserve">UE location is determined for the test. The ephemeris and the </w:t>
      </w:r>
      <w:del w:id="100" w:author="Samsung-#109 (Haijie Qiu)" w:date="2023-10-27T17:30:00Z">
        <w:r w:rsidRPr="005912C3" w:rsidDel="00E426C6">
          <w:delText xml:space="preserve">the </w:delText>
        </w:r>
      </w:del>
      <w:r w:rsidRPr="005912C3">
        <w:t xml:space="preserve">UE location should be designed such that </w:t>
      </w:r>
      <w:r w:rsidRPr="005912C3">
        <w:rPr>
          <w:kern w:val="2"/>
          <w:szCs w:val="24"/>
          <w:lang w:val="en-US" w:eastAsia="zh-CN"/>
        </w:rPr>
        <w:t>elevation angle relative to the UE position shall not be smaller than 30 deg during entire test time.</w:t>
      </w:r>
    </w:p>
    <w:p w14:paraId="1143477B" w14:textId="25B79774" w:rsidR="003E1F0D" w:rsidRDefault="003E1F0D" w:rsidP="003E1F0D">
      <w:pPr>
        <w:pStyle w:val="B1"/>
      </w:pPr>
      <w:r w:rsidRPr="005912C3">
        <w:lastRenderedPageBreak/>
        <w:t>-</w:t>
      </w:r>
      <w:r w:rsidRPr="005912C3">
        <w:tab/>
        <w:t xml:space="preserve">Test equipment adjusts the time and frequency of transmission </w:t>
      </w:r>
      <w:ins w:id="101" w:author="Samsung-#109 (Haijie Qiu)" w:date="2023-10-27T17:31:00Z">
        <w:r w:rsidR="00E426C6" w:rsidRPr="005912C3">
          <w:t>according to pre-defined ephemeris (constant</w:t>
        </w:r>
      </w:ins>
      <w:ins w:id="102" w:author="Samsung-#109 (Haijie Qiu)" w:date="2023-10-31T10:01:00Z">
        <w:r w:rsidR="00A96EBD" w:rsidRPr="005912C3">
          <w:t xml:space="preserve"> in</w:t>
        </w:r>
      </w:ins>
      <w:ins w:id="103" w:author="Samsung-#109 (Haijie Qiu)" w:date="2023-10-27T17:31:00Z">
        <w:r w:rsidR="00E426C6" w:rsidRPr="005912C3">
          <w:t xml:space="preserve"> all SIB19 updates) and UE location.</w:t>
        </w:r>
      </w:ins>
      <w:del w:id="104" w:author="Samsung-#109 (Haijie Qiu)" w:date="2023-10-27T17:31:00Z">
        <w:r w:rsidRPr="005912C3" w:rsidDel="00E426C6">
          <w:delText>based on the satellite motion trajectory and UE location during test time to emulate the position and velocity change of the satellite relative to the UE.</w:delText>
        </w:r>
      </w:del>
    </w:p>
    <w:p w14:paraId="45BAB814" w14:textId="17CF2605" w:rsidR="003E1F0D" w:rsidRDefault="003E1F0D" w:rsidP="003E1F0D">
      <w:pPr>
        <w:rPr>
          <w:noProof/>
          <w:color w:val="1F497D" w:themeColor="text2"/>
        </w:rPr>
      </w:pPr>
      <w:r w:rsidRPr="003E1F0D">
        <w:rPr>
          <w:noProof/>
          <w:color w:val="1F497D" w:themeColor="text2"/>
        </w:rPr>
        <w:t xml:space="preserve">--------------------------------------------------------    </w:t>
      </w:r>
      <w:r>
        <w:rPr>
          <w:noProof/>
          <w:color w:val="1F497D" w:themeColor="text2"/>
        </w:rPr>
        <w:t xml:space="preserve">End of </w:t>
      </w:r>
      <w:r w:rsidRPr="003E1F0D">
        <w:rPr>
          <w:noProof/>
          <w:color w:val="1F497D" w:themeColor="text2"/>
        </w:rPr>
        <w:t>change   -------------------------------------------------------------</w:t>
      </w:r>
    </w:p>
    <w:p w14:paraId="15E5003F" w14:textId="77777777" w:rsidR="003E1F0D" w:rsidRPr="003E1F0D" w:rsidRDefault="003E1F0D">
      <w:pPr>
        <w:rPr>
          <w:noProof/>
          <w:color w:val="1F497D" w:themeColor="text2"/>
        </w:rPr>
      </w:pPr>
    </w:p>
    <w:sectPr w:rsidR="003E1F0D" w:rsidRPr="003E1F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055CD" w14:textId="77777777" w:rsidR="00D76E34" w:rsidRDefault="00D76E34">
      <w:r>
        <w:separator/>
      </w:r>
    </w:p>
  </w:endnote>
  <w:endnote w:type="continuationSeparator" w:id="0">
    <w:p w14:paraId="533B90C0" w14:textId="77777777" w:rsidR="00D76E34" w:rsidRDefault="00D76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6BE7F" w14:textId="77777777" w:rsidR="00D76E34" w:rsidRDefault="00D76E34">
      <w:r>
        <w:separator/>
      </w:r>
    </w:p>
  </w:footnote>
  <w:footnote w:type="continuationSeparator" w:id="0">
    <w:p w14:paraId="328E2F3E" w14:textId="77777777" w:rsidR="00D76E34" w:rsidRDefault="00D76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300D53"/>
    <w:multiLevelType w:val="hybridMultilevel"/>
    <w:tmpl w:val="D158BF3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#109 (Haijie Qiu)">
    <w15:presenceInfo w15:providerId="None" w15:userId="Samsung-#109 (Haijie Qi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7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37C2"/>
    <w:rsid w:val="002640DD"/>
    <w:rsid w:val="00275D12"/>
    <w:rsid w:val="00284FEB"/>
    <w:rsid w:val="002860C4"/>
    <w:rsid w:val="002B2C9E"/>
    <w:rsid w:val="002B5741"/>
    <w:rsid w:val="002E472E"/>
    <w:rsid w:val="00305409"/>
    <w:rsid w:val="003609EF"/>
    <w:rsid w:val="0036231A"/>
    <w:rsid w:val="00374DD4"/>
    <w:rsid w:val="003E1A36"/>
    <w:rsid w:val="003E1F0D"/>
    <w:rsid w:val="00410371"/>
    <w:rsid w:val="004242F1"/>
    <w:rsid w:val="004554C1"/>
    <w:rsid w:val="00474F96"/>
    <w:rsid w:val="004A6628"/>
    <w:rsid w:val="004B75B7"/>
    <w:rsid w:val="005141D9"/>
    <w:rsid w:val="0051580D"/>
    <w:rsid w:val="00547111"/>
    <w:rsid w:val="005912C3"/>
    <w:rsid w:val="00592D74"/>
    <w:rsid w:val="005B6829"/>
    <w:rsid w:val="005E2C44"/>
    <w:rsid w:val="005F783F"/>
    <w:rsid w:val="006044BF"/>
    <w:rsid w:val="00621188"/>
    <w:rsid w:val="006257ED"/>
    <w:rsid w:val="006450BF"/>
    <w:rsid w:val="00651CAE"/>
    <w:rsid w:val="00653DE4"/>
    <w:rsid w:val="00665C47"/>
    <w:rsid w:val="00695808"/>
    <w:rsid w:val="006B46FB"/>
    <w:rsid w:val="006D3D7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7518"/>
    <w:rsid w:val="008626E7"/>
    <w:rsid w:val="00870EE7"/>
    <w:rsid w:val="008863B9"/>
    <w:rsid w:val="008A45A6"/>
    <w:rsid w:val="008D3CCC"/>
    <w:rsid w:val="008F3789"/>
    <w:rsid w:val="008F686C"/>
    <w:rsid w:val="009148DE"/>
    <w:rsid w:val="009373D4"/>
    <w:rsid w:val="00941E30"/>
    <w:rsid w:val="009777D9"/>
    <w:rsid w:val="00991B88"/>
    <w:rsid w:val="009A5753"/>
    <w:rsid w:val="009A579D"/>
    <w:rsid w:val="009E3297"/>
    <w:rsid w:val="009F734F"/>
    <w:rsid w:val="00A246B6"/>
    <w:rsid w:val="00A24711"/>
    <w:rsid w:val="00A36139"/>
    <w:rsid w:val="00A47E70"/>
    <w:rsid w:val="00A50CF0"/>
    <w:rsid w:val="00A5498D"/>
    <w:rsid w:val="00A7671C"/>
    <w:rsid w:val="00A96EBD"/>
    <w:rsid w:val="00AA2CBC"/>
    <w:rsid w:val="00AC5820"/>
    <w:rsid w:val="00AD1CD8"/>
    <w:rsid w:val="00AD5A88"/>
    <w:rsid w:val="00B258BB"/>
    <w:rsid w:val="00B4222D"/>
    <w:rsid w:val="00B6063F"/>
    <w:rsid w:val="00B60743"/>
    <w:rsid w:val="00B67B97"/>
    <w:rsid w:val="00B968C8"/>
    <w:rsid w:val="00BA3EC5"/>
    <w:rsid w:val="00BA51D9"/>
    <w:rsid w:val="00BB5DFC"/>
    <w:rsid w:val="00BD279D"/>
    <w:rsid w:val="00BD6BB8"/>
    <w:rsid w:val="00BD7D06"/>
    <w:rsid w:val="00BF08EE"/>
    <w:rsid w:val="00C24ADC"/>
    <w:rsid w:val="00C30F80"/>
    <w:rsid w:val="00C66BA2"/>
    <w:rsid w:val="00C73084"/>
    <w:rsid w:val="00C870F6"/>
    <w:rsid w:val="00C8711B"/>
    <w:rsid w:val="00C95985"/>
    <w:rsid w:val="00CC4851"/>
    <w:rsid w:val="00CC5026"/>
    <w:rsid w:val="00CC68D0"/>
    <w:rsid w:val="00D03F9A"/>
    <w:rsid w:val="00D06D51"/>
    <w:rsid w:val="00D24991"/>
    <w:rsid w:val="00D50255"/>
    <w:rsid w:val="00D56AB3"/>
    <w:rsid w:val="00D66520"/>
    <w:rsid w:val="00D76E34"/>
    <w:rsid w:val="00D84AE9"/>
    <w:rsid w:val="00DE34CF"/>
    <w:rsid w:val="00E13F3D"/>
    <w:rsid w:val="00E34898"/>
    <w:rsid w:val="00E426C6"/>
    <w:rsid w:val="00EB09B7"/>
    <w:rsid w:val="00EE7D7C"/>
    <w:rsid w:val="00F0104E"/>
    <w:rsid w:val="00F25D98"/>
    <w:rsid w:val="00F300FB"/>
    <w:rsid w:val="00F6205D"/>
    <w:rsid w:val="00F84617"/>
    <w:rsid w:val="00F86D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1F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1F0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E1F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E1F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E1F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1F0D"/>
    <w:rPr>
      <w:rFonts w:ascii="Arial" w:hAnsi="Arial"/>
      <w:b/>
      <w:lang w:val="en-GB" w:eastAsia="en-US"/>
    </w:rPr>
  </w:style>
  <w:style w:type="table" w:styleId="af1">
    <w:name w:val="Table Grid"/>
    <w:aliases w:val="SGS Table Basic 1"/>
    <w:basedOn w:val="a1"/>
    <w:qFormat/>
    <w:rsid w:val="003E1F0D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rsid w:val="0083751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450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5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8</Pages>
  <Words>2385</Words>
  <Characters>13599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Samsung-#109 (Haijie Qiu)</cp:lastModifiedBy>
  <cp:revision>8</cp:revision>
  <cp:lastPrinted>1899-12-31T23:00:00Z</cp:lastPrinted>
  <dcterms:created xsi:type="dcterms:W3CDTF">2023-10-31T02:10:00Z</dcterms:created>
  <dcterms:modified xsi:type="dcterms:W3CDTF">2023-11-03T10:29:00Z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